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084038E3" w:rsidR="008F548E" w:rsidRPr="0010231B" w:rsidRDefault="008F548E" w:rsidP="009C150F">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6627C8" w:rsidRPr="006627C8">
        <w:rPr>
          <w:rFonts w:ascii="Arial" w:hAnsi="Arial" w:cs="Arial"/>
          <w:b/>
          <w:sz w:val="24"/>
          <w:szCs w:val="24"/>
          <w:lang w:eastAsia="en-GB"/>
        </w:rPr>
        <w:t>S5-236632</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p w14:paraId="03B1A886" w14:textId="77777777" w:rsidR="008F548E" w:rsidRPr="00B717C6"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173F774E" w:rsidR="001E41F3" w:rsidRPr="006958F1" w:rsidRDefault="00DC1AE6" w:rsidP="008F548E">
            <w:pPr>
              <w:pStyle w:val="CRCoverPage"/>
              <w:spacing w:after="0"/>
              <w:ind w:right="560"/>
              <w:jc w:val="center"/>
              <w:rPr>
                <w:b/>
                <w:sz w:val="28"/>
              </w:rPr>
            </w:pPr>
            <w:r>
              <w:rPr>
                <w:b/>
                <w:sz w:val="28"/>
              </w:rPr>
              <w:t>32.2</w:t>
            </w:r>
            <w:r w:rsidR="006B5FC7">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1F90CA5" w:rsidR="001E41F3" w:rsidRPr="006958F1" w:rsidRDefault="00F44D36" w:rsidP="00F44D36">
            <w:pPr>
              <w:pStyle w:val="CRCoverPage"/>
              <w:spacing w:after="0"/>
              <w:ind w:right="560"/>
              <w:jc w:val="center"/>
              <w:rPr>
                <w:lang w:eastAsia="zh-CN"/>
              </w:rPr>
            </w:pPr>
            <w:r w:rsidRPr="00F44D36">
              <w:rPr>
                <w:b/>
                <w:sz w:val="28"/>
              </w:rPr>
              <w:t>0201</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7A61E5C" w:rsidR="001E41F3" w:rsidRPr="006958F1" w:rsidRDefault="002F2FD9" w:rsidP="00F85598">
            <w:pPr>
              <w:pStyle w:val="CRCoverPage"/>
              <w:spacing w:after="0"/>
              <w:jc w:val="center"/>
              <w:rPr>
                <w:sz w:val="28"/>
              </w:rPr>
            </w:pPr>
            <w:r>
              <w:rPr>
                <w:b/>
                <w:sz w:val="28"/>
              </w:rPr>
              <w:t>18.3.0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6E77071" w:rsidR="001E41F3" w:rsidRPr="006958F1" w:rsidRDefault="00B021AA" w:rsidP="00B021AA">
            <w:pPr>
              <w:pStyle w:val="CRCoverPage"/>
              <w:spacing w:after="0"/>
              <w:rPr>
                <w:lang w:eastAsia="zh-CN"/>
              </w:rPr>
            </w:pPr>
            <w:r w:rsidRPr="00B021AA">
              <w:rPr>
                <w:lang w:eastAsia="zh-CN"/>
              </w:rPr>
              <w:t>Add common CHF to CHF interaction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901EEBE" w:rsidR="001E41F3" w:rsidRPr="006958F1" w:rsidRDefault="00DC1AE6" w:rsidP="00035779">
            <w:pPr>
              <w:pStyle w:val="CRCoverPage"/>
              <w:spacing w:after="0"/>
              <w:ind w:left="100"/>
              <w:rPr>
                <w:lang w:eastAsia="zh-CN"/>
              </w:rPr>
            </w:pPr>
            <w:r>
              <w:rPr>
                <w:lang w:eastAsia="zh-CN"/>
              </w:rPr>
              <w:t>B2B_CH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E28BB5" w:rsidR="001E41F3" w:rsidRPr="006958F1" w:rsidRDefault="00C12D43" w:rsidP="0060313E">
            <w:pPr>
              <w:pStyle w:val="CRCoverPage"/>
              <w:spacing w:after="0"/>
              <w:ind w:left="100"/>
            </w:pPr>
            <w:r>
              <w:t>202</w:t>
            </w:r>
            <w:r w:rsidR="0060313E">
              <w:t>3</w:t>
            </w:r>
            <w:r>
              <w:t>-</w:t>
            </w:r>
            <w:r w:rsidR="00DC1AE6">
              <w:t>09</w:t>
            </w:r>
            <w:r w:rsidR="001F3AD0">
              <w:t>-</w:t>
            </w:r>
            <w:r w:rsidR="00F63506">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A30B875" w:rsidR="001E41F3" w:rsidRPr="006958F1" w:rsidRDefault="00DC1AE6"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75166123" w:rsidR="001E41F3" w:rsidRPr="006958F1" w:rsidRDefault="00C12D43" w:rsidP="00B83488">
            <w:pPr>
              <w:pStyle w:val="CRCoverPage"/>
              <w:spacing w:after="0"/>
              <w:ind w:left="100"/>
            </w:pPr>
            <w:r>
              <w:t>Rel-</w:t>
            </w:r>
            <w:r w:rsidR="00DC1AE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A4C8922" w:rsidR="00E3249D" w:rsidRPr="00FB4B2B" w:rsidRDefault="00F63506" w:rsidP="00E3249D">
            <w:pPr>
              <w:pStyle w:val="CRCoverPage"/>
              <w:spacing w:after="0"/>
              <w:rPr>
                <w:lang w:eastAsia="zh-CN"/>
              </w:rPr>
            </w:pPr>
            <w:r>
              <w:rPr>
                <w:lang w:eastAsia="zh-CN"/>
              </w:rPr>
              <w:t xml:space="preserve">The </w:t>
            </w:r>
            <w:proofErr w:type="spellStart"/>
            <w:r w:rsidR="006B5FC7">
              <w:rPr>
                <w:lang w:eastAsia="zh-CN"/>
              </w:rPr>
              <w:t>Nchf</w:t>
            </w:r>
            <w:proofErr w:type="spellEnd"/>
            <w:r w:rsidR="006B5FC7">
              <w:rPr>
                <w:lang w:eastAsia="zh-CN"/>
              </w:rPr>
              <w:t xml:space="preserve"> interface also support the interaction between CHF(s)</w:t>
            </w:r>
            <w:r w:rsidR="00E40F7C">
              <w:rPr>
                <w:lang w:eastAsia="zh-CN"/>
              </w:rP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A358924" w14:textId="4BAA45F2" w:rsidR="00FB3DBA" w:rsidRDefault="001809C5" w:rsidP="00DD51BF">
            <w:pPr>
              <w:pStyle w:val="CRCoverPage"/>
              <w:spacing w:after="0"/>
              <w:ind w:left="54" w:hangingChars="27" w:hanging="54"/>
              <w:rPr>
                <w:lang w:eastAsia="zh-CN"/>
              </w:rPr>
            </w:pPr>
            <w:r>
              <w:rPr>
                <w:lang w:eastAsia="zh-CN"/>
              </w:rPr>
              <w:t>Specify the</w:t>
            </w:r>
            <w:r w:rsidR="006B5FC7">
              <w:rPr>
                <w:lang w:eastAsia="zh-CN"/>
              </w:rPr>
              <w:t xml:space="preserve"> architecture for CHF to CHF interaction</w:t>
            </w:r>
            <w:r w:rsidR="005D744A">
              <w:rPr>
                <w:lang w:eastAsia="zh-CN"/>
              </w:rPr>
              <w:t xml:space="preserve"> via </w:t>
            </w:r>
            <w:proofErr w:type="spellStart"/>
            <w:r w:rsidR="005D744A">
              <w:rPr>
                <w:lang w:eastAsia="zh-CN"/>
              </w:rPr>
              <w:t>Nchf</w:t>
            </w:r>
            <w:proofErr w:type="spellEnd"/>
            <w:r w:rsidR="005D744A">
              <w:rPr>
                <w:lang w:eastAsia="zh-CN"/>
              </w:rPr>
              <w:t xml:space="preserve"> interface.</w:t>
            </w:r>
          </w:p>
          <w:p w14:paraId="40FDF6B6" w14:textId="73C39ED9" w:rsidR="006B5FC7" w:rsidRDefault="0091189F" w:rsidP="00DD51BF">
            <w:pPr>
              <w:pStyle w:val="CRCoverPage"/>
              <w:spacing w:after="0"/>
              <w:ind w:left="54" w:hangingChars="27" w:hanging="54"/>
            </w:pPr>
            <w:r>
              <w:rPr>
                <w:lang w:eastAsia="zh-CN"/>
              </w:rPr>
              <w:t xml:space="preserve">Specify the </w:t>
            </w:r>
            <w:r w:rsidRPr="00714524">
              <w:t xml:space="preserve">applicability of </w:t>
            </w:r>
            <w:proofErr w:type="spellStart"/>
            <w:r>
              <w:t>ConvergedCharging</w:t>
            </w:r>
            <w:proofErr w:type="spellEnd"/>
            <w:r w:rsidRPr="00714524">
              <w:t xml:space="preserve"> service to</w:t>
            </w:r>
            <w:r>
              <w:t xml:space="preserve"> </w:t>
            </w:r>
            <w:r w:rsidR="009C150F">
              <w:t>I-</w:t>
            </w:r>
            <w:r>
              <w:t>CHF as consumer.</w:t>
            </w:r>
          </w:p>
          <w:p w14:paraId="5E452ADB" w14:textId="22875829" w:rsidR="0091189F" w:rsidRPr="001F1EAC" w:rsidRDefault="00481AB9" w:rsidP="00DD51BF">
            <w:pPr>
              <w:pStyle w:val="CRCoverPage"/>
              <w:spacing w:after="0"/>
              <w:ind w:left="54" w:hangingChars="27" w:hanging="54"/>
              <w:rPr>
                <w:lang w:eastAsia="zh-CN"/>
              </w:rPr>
            </w:pPr>
            <w:r>
              <w:rPr>
                <w:lang w:eastAsia="zh-CN"/>
              </w:rPr>
              <w:t>Add identification of business subscribers to charging data request.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16C8F3A" w:rsidR="001E41F3" w:rsidRPr="006958F1" w:rsidRDefault="00756C1F" w:rsidP="00EF4AD8">
            <w:pPr>
              <w:pStyle w:val="CRCoverPage"/>
              <w:spacing w:after="0"/>
              <w:rPr>
                <w:lang w:eastAsia="zh-CN"/>
              </w:rPr>
            </w:pPr>
            <w:r>
              <w:rPr>
                <w:lang w:eastAsia="zh-CN"/>
              </w:rPr>
              <w:t xml:space="preserve">The </w:t>
            </w:r>
            <w:r w:rsidR="00E15279">
              <w:rPr>
                <w:lang w:eastAsia="zh-CN"/>
              </w:rPr>
              <w:t xml:space="preserve">interaction between CHF(s) </w:t>
            </w:r>
            <w:r w:rsidR="00E40F7C">
              <w:rPr>
                <w:lang w:eastAsia="zh-CN"/>
              </w:rPr>
              <w:t>is</w:t>
            </w:r>
            <w:r>
              <w:rPr>
                <w:lang w:eastAsia="zh-CN"/>
              </w:rPr>
              <w:t xml:space="preserve"> not </w:t>
            </w:r>
            <w:r w:rsidR="00E15279">
              <w:rPr>
                <w:lang w:eastAsia="zh-CN"/>
              </w:rPr>
              <w:t>specified</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55296510" w14:textId="1535BC37" w:rsidR="001E41F3" w:rsidRDefault="00E15279" w:rsidP="006261F0">
            <w:pPr>
              <w:pStyle w:val="CRCoverPage"/>
              <w:spacing w:after="0"/>
              <w:ind w:left="100"/>
            </w:pPr>
            <w:r w:rsidRPr="00A06DE9">
              <w:t>4</w:t>
            </w:r>
            <w:r w:rsidRPr="00A06DE9">
              <w:rPr>
                <w:rFonts w:hint="eastAsia"/>
              </w:rPr>
              <w:t>.2</w:t>
            </w:r>
            <w:r w:rsidR="00F63506">
              <w:t>,</w:t>
            </w:r>
          </w:p>
          <w:p w14:paraId="69A4AE37" w14:textId="77777777" w:rsidR="00E15279" w:rsidRDefault="00A62000" w:rsidP="006261F0">
            <w:pPr>
              <w:pStyle w:val="CRCoverPage"/>
              <w:spacing w:after="0"/>
              <w:ind w:left="100"/>
              <w:rPr>
                <w:lang w:eastAsia="zh-CN"/>
              </w:rPr>
            </w:pPr>
            <w:r w:rsidRPr="00A06DE9">
              <w:t>6.</w:t>
            </w:r>
            <w:r w:rsidRPr="00A06DE9">
              <w:rPr>
                <w:lang w:eastAsia="zh-CN"/>
              </w:rPr>
              <w:t>2.1</w:t>
            </w:r>
            <w:r w:rsidR="00481AB9">
              <w:rPr>
                <w:lang w:eastAsia="zh-CN"/>
              </w:rPr>
              <w:t>,</w:t>
            </w:r>
          </w:p>
          <w:p w14:paraId="63FCF667" w14:textId="6DBC67BE" w:rsidR="00481AB9" w:rsidRPr="006958F1" w:rsidRDefault="00481AB9" w:rsidP="006261F0">
            <w:pPr>
              <w:pStyle w:val="CRCoverPage"/>
              <w:spacing w:after="0"/>
              <w:ind w:left="100"/>
              <w:rPr>
                <w:lang w:eastAsia="zh-CN"/>
              </w:rPr>
            </w:pPr>
            <w:r>
              <w:rPr>
                <w:lang w:eastAsia="zh-CN"/>
              </w:rPr>
              <w:t>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6E61446" w14:textId="77777777" w:rsidR="0023306D" w:rsidRPr="00A06DE9" w:rsidRDefault="0023306D" w:rsidP="0023306D">
      <w:pPr>
        <w:pStyle w:val="2"/>
      </w:pPr>
      <w:bookmarkStart w:id="4" w:name="_Toc20212959"/>
      <w:bookmarkStart w:id="5" w:name="_Toc27668374"/>
      <w:bookmarkStart w:id="6" w:name="_Toc44668273"/>
      <w:bookmarkStart w:id="7" w:name="_Toc58836833"/>
      <w:bookmarkStart w:id="8" w:name="_Toc58837840"/>
      <w:bookmarkStart w:id="9" w:name="_Toc90628259"/>
      <w:r w:rsidRPr="00A06DE9">
        <w:t>4</w:t>
      </w:r>
      <w:r w:rsidRPr="00A06DE9">
        <w:rPr>
          <w:rFonts w:hint="eastAsia"/>
        </w:rPr>
        <w:t>.2</w:t>
      </w:r>
      <w:r w:rsidRPr="00A06DE9">
        <w:rPr>
          <w:rFonts w:hint="eastAsia"/>
        </w:rPr>
        <w:tab/>
        <w:t>R</w:t>
      </w:r>
      <w:r w:rsidRPr="00A06DE9">
        <w:t>eference architecture</w:t>
      </w:r>
      <w:bookmarkEnd w:id="4"/>
      <w:bookmarkEnd w:id="5"/>
      <w:bookmarkEnd w:id="6"/>
      <w:bookmarkEnd w:id="7"/>
      <w:bookmarkEnd w:id="8"/>
      <w:bookmarkEnd w:id="9"/>
    </w:p>
    <w:p w14:paraId="0B127F0B" w14:textId="77777777" w:rsidR="001306EE" w:rsidRDefault="0023306D" w:rsidP="001306EE">
      <w:pPr>
        <w:rPr>
          <w:ins w:id="10" w:author="Huawei" w:date="2023-09-18T16:23:00Z"/>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Pr="00841E52">
        <w:rPr>
          <w:lang w:eastAsia="zh-CN"/>
        </w:rPr>
        <w:t xml:space="preserve"> </w:t>
      </w:r>
      <w:r>
        <w:rPr>
          <w:lang w:eastAsia="zh-CN"/>
        </w:rPr>
        <w:t>or offline only charging</w:t>
      </w:r>
      <w:r w:rsidRPr="00A06DE9">
        <w:rPr>
          <w:rFonts w:hint="eastAsia"/>
          <w:lang w:eastAsia="zh-CN"/>
        </w:rPr>
        <w:t xml:space="preserve">. The NF PCF </w:t>
      </w:r>
      <w:r w:rsidRPr="00A06DE9">
        <w:t>interact</w:t>
      </w:r>
      <w:r w:rsidRPr="00A06DE9">
        <w:rPr>
          <w:rFonts w:hint="eastAsia"/>
          <w:lang w:eastAsia="zh-CN"/>
        </w:rPr>
        <w:t>s</w:t>
      </w:r>
      <w:r w:rsidRPr="00A06DE9">
        <w:t xml:space="preserve">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Spending Limit Control.</w:t>
      </w:r>
      <w:r w:rsidRPr="00A06DE9">
        <w:rPr>
          <w:rFonts w:hint="eastAsia"/>
          <w:lang w:eastAsia="zh-CN"/>
        </w:rPr>
        <w:t xml:space="preserve"> </w:t>
      </w:r>
      <w:ins w:id="11" w:author="Huawei" w:date="2023-09-18T16:23:00Z">
        <w:r w:rsidR="001306EE">
          <w:rPr>
            <w:lang w:eastAsia="zh-CN"/>
          </w:rPr>
          <w:t xml:space="preserve">The CHF may interact with another CHF using </w:t>
        </w:r>
        <w:proofErr w:type="spellStart"/>
        <w:r w:rsidR="001306EE">
          <w:rPr>
            <w:lang w:eastAsia="zh-CN"/>
          </w:rPr>
          <w:t>Nchf</w:t>
        </w:r>
        <w:proofErr w:type="spellEnd"/>
        <w:r w:rsidR="001306EE">
          <w:rPr>
            <w:lang w:eastAsia="zh-CN"/>
          </w:rPr>
          <w:t xml:space="preserve"> interface, as specified in Annex X in TS</w:t>
        </w:r>
        <w:r w:rsidR="001306EE">
          <w:rPr>
            <w:lang w:val="en-US" w:eastAsia="zh-CN"/>
          </w:rPr>
          <w:t> </w:t>
        </w:r>
        <w:r w:rsidR="001306EE" w:rsidRPr="0008755C">
          <w:rPr>
            <w:rFonts w:eastAsia="等线"/>
            <w:lang w:val="en-US" w:eastAsia="zh-CN"/>
          </w:rPr>
          <w:t>32.240 [1]</w:t>
        </w:r>
        <w:r w:rsidR="001306EE">
          <w:rPr>
            <w:lang w:eastAsia="zh-CN"/>
          </w:rPr>
          <w:t xml:space="preserve">. </w:t>
        </w:r>
      </w:ins>
    </w:p>
    <w:p w14:paraId="63A47966" w14:textId="3108F0C4" w:rsidR="0023306D" w:rsidRPr="00A06DE9" w:rsidRDefault="0023306D" w:rsidP="0023306D">
      <w:pPr>
        <w:rPr>
          <w:lang w:eastAsia="zh-CN"/>
        </w:rPr>
      </w:pPr>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r w:rsidRPr="00A06DE9">
        <w:rPr>
          <w:lang w:eastAsia="zh-CN"/>
        </w:rPr>
        <w:t>service based interface</w:t>
      </w:r>
      <w:del w:id="12" w:author="Huawei" w:date="2023-09-18T16:23:00Z">
        <w:r w:rsidRPr="00A06DE9" w:rsidDel="00C83EF7">
          <w:rPr>
            <w:lang w:eastAsia="zh-CN"/>
          </w:rPr>
          <w:delText xml:space="preserve"> for</w:delText>
        </w:r>
        <w:r w:rsidRPr="00A06DE9" w:rsidDel="00C83EF7">
          <w:rPr>
            <w:rFonts w:hint="eastAsia"/>
            <w:lang w:eastAsia="zh-CN"/>
          </w:rPr>
          <w:delText xml:space="preserve"> N</w:delText>
        </w:r>
        <w:r w:rsidRPr="00A06DE9" w:rsidDel="00C83EF7">
          <w:rPr>
            <w:lang w:eastAsia="zh-CN"/>
          </w:rPr>
          <w:delText>F</w:delText>
        </w:r>
        <w:r w:rsidRPr="00A06DE9" w:rsidDel="00C83EF7">
          <w:rPr>
            <w:rFonts w:hint="eastAsia"/>
            <w:lang w:eastAsia="zh-CN"/>
          </w:rPr>
          <w:delText xml:space="preserve"> and CHF</w:delText>
        </w:r>
      </w:del>
      <w:r w:rsidRPr="00A06DE9">
        <w:rPr>
          <w:rFonts w:hint="eastAsia"/>
          <w:lang w:eastAsia="zh-CN"/>
        </w:rPr>
        <w:t>.</w:t>
      </w:r>
    </w:p>
    <w:p w14:paraId="37D23232" w14:textId="6571A94B" w:rsidR="0023306D" w:rsidRPr="00A06DE9" w:rsidRDefault="0023306D" w:rsidP="0023306D">
      <w:pPr>
        <w:rPr>
          <w:lang w:eastAsia="zh-CN"/>
        </w:rPr>
      </w:pPr>
      <w:r w:rsidRPr="00A06DE9">
        <w:t xml:space="preserve">Figure </w:t>
      </w:r>
      <w:r w:rsidRPr="00A06DE9">
        <w:rPr>
          <w:lang w:eastAsia="zh-CN"/>
        </w:rPr>
        <w:t>4</w:t>
      </w:r>
      <w:r w:rsidRPr="00A06DE9">
        <w:t xml:space="preserve">.2.1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15DC7079" w14:textId="77777777" w:rsidR="0023306D" w:rsidRPr="00A06DE9" w:rsidRDefault="0023306D" w:rsidP="0023306D">
      <w:pPr>
        <w:pStyle w:val="TH"/>
        <w:rPr>
          <w:lang w:eastAsia="zh-CN"/>
        </w:rPr>
      </w:pPr>
      <w:r w:rsidRPr="00A06DE9">
        <w:object w:dxaOrig="5221" w:dyaOrig="3066" w14:anchorId="7689F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53.6pt" o:ole="">
            <v:imagedata r:id="rId15" o:title=""/>
          </v:shape>
          <o:OLEObject Type="Embed" ProgID="Visio.Drawing.11" ShapeID="_x0000_i1025" DrawAspect="Content" ObjectID="_1757507441" r:id="rId16"/>
        </w:object>
      </w:r>
    </w:p>
    <w:p w14:paraId="44D3904C" w14:textId="77777777" w:rsidR="0023306D" w:rsidRDefault="0023306D" w:rsidP="0023306D">
      <w:pPr>
        <w:pStyle w:val="TF"/>
      </w:pPr>
      <w:r w:rsidRPr="00A06DE9">
        <w:t>Figure 4.2.1: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0BD3BE79" w14:textId="77777777" w:rsidR="00377638" w:rsidRPr="00A06DE9" w:rsidRDefault="00377638" w:rsidP="00377638">
      <w:pPr>
        <w:pStyle w:val="2"/>
      </w:pPr>
      <w:r>
        <w:fldChar w:fldCharType="begin"/>
      </w:r>
      <w:r>
        <w:fldChar w:fldCharType="end"/>
      </w:r>
      <w:bookmarkStart w:id="13" w:name="_Toc20212994"/>
      <w:bookmarkStart w:id="14" w:name="_Toc27668409"/>
      <w:bookmarkStart w:id="15" w:name="_Toc44668310"/>
      <w:bookmarkStart w:id="16" w:name="_Toc58836870"/>
      <w:bookmarkStart w:id="17" w:name="_Toc58837877"/>
      <w:bookmarkStart w:id="18" w:name="_Toc90628297"/>
      <w:r w:rsidRPr="00A06DE9">
        <w:t>6.</w:t>
      </w:r>
      <w:r w:rsidRPr="00A06DE9">
        <w:rPr>
          <w:lang w:eastAsia="zh-CN"/>
        </w:rPr>
        <w:t xml:space="preserve">2 </w:t>
      </w:r>
      <w:r w:rsidRPr="00A06DE9">
        <w:tab/>
      </w:r>
      <w:proofErr w:type="spellStart"/>
      <w:r w:rsidRPr="00A06DE9">
        <w:t>Nchf_ConvergedCharging</w:t>
      </w:r>
      <w:proofErr w:type="spellEnd"/>
      <w:r w:rsidRPr="00A06DE9">
        <w:t xml:space="preserve"> service</w:t>
      </w:r>
      <w:bookmarkEnd w:id="13"/>
      <w:bookmarkEnd w:id="14"/>
      <w:bookmarkEnd w:id="15"/>
      <w:bookmarkEnd w:id="16"/>
      <w:bookmarkEnd w:id="17"/>
      <w:bookmarkEnd w:id="18"/>
    </w:p>
    <w:p w14:paraId="553EE28D" w14:textId="77777777" w:rsidR="00377638" w:rsidRPr="00A06DE9" w:rsidRDefault="00377638" w:rsidP="00377638">
      <w:pPr>
        <w:pStyle w:val="30"/>
        <w:rPr>
          <w:lang w:eastAsia="zh-CN"/>
        </w:rPr>
      </w:pPr>
      <w:bookmarkStart w:id="19" w:name="_Toc20212995"/>
      <w:bookmarkStart w:id="20" w:name="_Toc27668410"/>
      <w:bookmarkStart w:id="21" w:name="_Toc44668311"/>
      <w:bookmarkStart w:id="22" w:name="_Toc58836871"/>
      <w:bookmarkStart w:id="23" w:name="_Toc58837878"/>
      <w:bookmarkStart w:id="24" w:name="_Toc90628298"/>
      <w:r w:rsidRPr="00A06DE9">
        <w:t>6.</w:t>
      </w:r>
      <w:r w:rsidRPr="00A06DE9">
        <w:rPr>
          <w:lang w:eastAsia="zh-CN"/>
        </w:rPr>
        <w:t>2.1</w:t>
      </w:r>
      <w:r w:rsidRPr="00A06DE9">
        <w:tab/>
      </w:r>
      <w:r w:rsidRPr="00A06DE9">
        <w:rPr>
          <w:lang w:eastAsia="zh-CN"/>
        </w:rPr>
        <w:t>General</w:t>
      </w:r>
      <w:bookmarkEnd w:id="19"/>
      <w:bookmarkEnd w:id="20"/>
      <w:bookmarkEnd w:id="21"/>
      <w:bookmarkEnd w:id="22"/>
      <w:bookmarkEnd w:id="23"/>
      <w:bookmarkEnd w:id="24"/>
    </w:p>
    <w:p w14:paraId="688616B5" w14:textId="77777777" w:rsidR="00377638" w:rsidRDefault="00377638" w:rsidP="00377638">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7B2215A3" w14:textId="77777777" w:rsidR="00377638" w:rsidRPr="00A06DE9" w:rsidRDefault="00377638" w:rsidP="00377638">
      <w:pPr>
        <w:pStyle w:val="B10"/>
      </w:pPr>
      <w:r w:rsidRPr="00A06DE9">
        <w:t>-</w:t>
      </w:r>
      <w:r w:rsidRPr="00A06DE9">
        <w:tab/>
      </w:r>
      <w:r>
        <w:t>With quota management (online; this includes support for both blocking mode and non-blocking mode)</w:t>
      </w:r>
    </w:p>
    <w:p w14:paraId="65A50007" w14:textId="77777777" w:rsidR="00377638" w:rsidRPr="00A06DE9" w:rsidRDefault="00377638" w:rsidP="00377638">
      <w:pPr>
        <w:pStyle w:val="B10"/>
      </w:pPr>
      <w:r w:rsidRPr="00A06DE9">
        <w:t>-</w:t>
      </w:r>
      <w:r w:rsidRPr="00A06DE9">
        <w:tab/>
      </w:r>
      <w:r>
        <w:t>Without quota management (offline)</w:t>
      </w:r>
    </w:p>
    <w:p w14:paraId="05FF0974" w14:textId="77777777" w:rsidR="00377638" w:rsidRPr="00A06DE9" w:rsidRDefault="00377638" w:rsidP="00377638">
      <w:pPr>
        <w:pStyle w:val="B10"/>
      </w:pPr>
      <w:r w:rsidRPr="00A06DE9">
        <w:t>-</w:t>
      </w:r>
      <w:r w:rsidRPr="00A06DE9">
        <w:tab/>
      </w:r>
      <w:r>
        <w:t>Charging information record generation</w:t>
      </w:r>
    </w:p>
    <w:p w14:paraId="241A52C0" w14:textId="77777777" w:rsidR="00377638" w:rsidRDefault="00377638" w:rsidP="00377638">
      <w:r>
        <w:t>The following table shows the CHF Services and CHF Service Operations.</w:t>
      </w:r>
    </w:p>
    <w:p w14:paraId="20E55EA7" w14:textId="77777777" w:rsidR="00377638" w:rsidRDefault="00377638" w:rsidP="00377638">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377638" w14:paraId="45A55150" w14:textId="77777777" w:rsidTr="009C150F">
        <w:tc>
          <w:tcPr>
            <w:tcW w:w="2407" w:type="dxa"/>
            <w:tcBorders>
              <w:top w:val="single" w:sz="4" w:space="0" w:color="auto"/>
              <w:left w:val="single" w:sz="4" w:space="0" w:color="auto"/>
              <w:bottom w:val="single" w:sz="4" w:space="0" w:color="auto"/>
              <w:right w:val="single" w:sz="4" w:space="0" w:color="auto"/>
            </w:tcBorders>
            <w:hideMark/>
          </w:tcPr>
          <w:p w14:paraId="1A6CEA69" w14:textId="77777777" w:rsidR="00377638" w:rsidRDefault="00377638" w:rsidP="009C150F">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5F698B65" w14:textId="77777777" w:rsidR="00377638" w:rsidRDefault="00377638" w:rsidP="009C150F">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F1585F1" w14:textId="77777777" w:rsidR="00377638" w:rsidRDefault="00377638" w:rsidP="009C150F">
            <w:pPr>
              <w:pStyle w:val="TAH"/>
            </w:pPr>
            <w:r>
              <w:t>Operation</w:t>
            </w:r>
          </w:p>
          <w:p w14:paraId="27C0701B" w14:textId="77777777" w:rsidR="00377638" w:rsidRDefault="00377638" w:rsidP="009C150F">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1C997189" w14:textId="77777777" w:rsidR="00377638" w:rsidRDefault="00377638" w:rsidP="009C150F">
            <w:pPr>
              <w:pStyle w:val="TAH"/>
            </w:pPr>
            <w:r>
              <w:t>Example Consumer(s)</w:t>
            </w:r>
          </w:p>
        </w:tc>
      </w:tr>
      <w:tr w:rsidR="00377638" w14:paraId="67228ECA" w14:textId="77777777" w:rsidTr="009C150F">
        <w:tc>
          <w:tcPr>
            <w:tcW w:w="2407" w:type="dxa"/>
            <w:vMerge w:val="restart"/>
            <w:tcBorders>
              <w:top w:val="single" w:sz="4" w:space="0" w:color="auto"/>
              <w:left w:val="single" w:sz="4" w:space="0" w:color="auto"/>
              <w:bottom w:val="single" w:sz="4" w:space="0" w:color="auto"/>
              <w:right w:val="single" w:sz="4" w:space="0" w:color="auto"/>
            </w:tcBorders>
            <w:hideMark/>
          </w:tcPr>
          <w:p w14:paraId="722D3AE8" w14:textId="77777777" w:rsidR="00377638" w:rsidRDefault="00377638" w:rsidP="009C150F">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4C39D61C" w14:textId="77777777" w:rsidR="00377638" w:rsidRDefault="00377638" w:rsidP="009C150F">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61D7C583" w14:textId="77777777" w:rsidR="00377638" w:rsidRDefault="00377638" w:rsidP="009C150F">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DC12E86" w14:textId="77777777" w:rsidR="00377638" w:rsidRDefault="00377638" w:rsidP="009C150F">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p>
        </w:tc>
      </w:tr>
      <w:tr w:rsidR="00377638" w14:paraId="5CCE2544" w14:textId="77777777" w:rsidTr="009C150F">
        <w:tc>
          <w:tcPr>
            <w:tcW w:w="0" w:type="auto"/>
            <w:vMerge/>
            <w:tcBorders>
              <w:top w:val="single" w:sz="4" w:space="0" w:color="auto"/>
              <w:left w:val="single" w:sz="4" w:space="0" w:color="auto"/>
              <w:bottom w:val="single" w:sz="4" w:space="0" w:color="auto"/>
              <w:right w:val="single" w:sz="4" w:space="0" w:color="auto"/>
            </w:tcBorders>
            <w:vAlign w:val="center"/>
            <w:hideMark/>
          </w:tcPr>
          <w:p w14:paraId="33CCB97E" w14:textId="77777777" w:rsidR="00377638" w:rsidRDefault="00377638" w:rsidP="009C150F">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FF4F602" w14:textId="77777777" w:rsidR="00377638" w:rsidRDefault="00377638" w:rsidP="009C150F">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038E7F66" w14:textId="77777777" w:rsidR="00377638" w:rsidRDefault="00377638" w:rsidP="009C150F">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CBA2946" w14:textId="77777777" w:rsidR="00377638" w:rsidRDefault="00377638" w:rsidP="009C150F">
            <w:pPr>
              <w:pStyle w:val="TAL"/>
            </w:pPr>
            <w:r>
              <w:t>SMF</w:t>
            </w:r>
            <w:r>
              <w:rPr>
                <w:rFonts w:hint="eastAsia"/>
                <w:lang w:eastAsia="zh-CN"/>
              </w:rPr>
              <w:t>,</w:t>
            </w:r>
            <w:r>
              <w:rPr>
                <w:lang w:eastAsia="zh-CN"/>
              </w:rPr>
              <w:t xml:space="preserve"> SMF+PGW-C</w:t>
            </w:r>
            <w:r w:rsidRPr="009E3518">
              <w:t>,</w:t>
            </w:r>
            <w:r w:rsidRPr="00F72704">
              <w:t xml:space="preserve"> IMS-Node</w:t>
            </w:r>
          </w:p>
        </w:tc>
      </w:tr>
      <w:tr w:rsidR="00377638" w14:paraId="425D0463" w14:textId="77777777" w:rsidTr="009C150F">
        <w:tc>
          <w:tcPr>
            <w:tcW w:w="0" w:type="auto"/>
            <w:vMerge/>
            <w:tcBorders>
              <w:top w:val="single" w:sz="4" w:space="0" w:color="auto"/>
              <w:left w:val="single" w:sz="4" w:space="0" w:color="auto"/>
              <w:bottom w:val="single" w:sz="4" w:space="0" w:color="auto"/>
              <w:right w:val="single" w:sz="4" w:space="0" w:color="auto"/>
            </w:tcBorders>
            <w:vAlign w:val="center"/>
            <w:hideMark/>
          </w:tcPr>
          <w:p w14:paraId="6B787C70" w14:textId="77777777" w:rsidR="00377638" w:rsidRDefault="00377638" w:rsidP="009C150F">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84AD39F" w14:textId="77777777" w:rsidR="00377638" w:rsidRDefault="00377638" w:rsidP="009C150F">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39A522D9" w14:textId="77777777" w:rsidR="00377638" w:rsidRDefault="00377638" w:rsidP="009C150F">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36BF7E" w14:textId="77777777" w:rsidR="00377638" w:rsidRDefault="00377638" w:rsidP="009C150F">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p>
        </w:tc>
      </w:tr>
      <w:tr w:rsidR="00377638" w14:paraId="5FF31F2C" w14:textId="77777777" w:rsidTr="009C150F">
        <w:tc>
          <w:tcPr>
            <w:tcW w:w="0" w:type="auto"/>
            <w:vMerge/>
            <w:tcBorders>
              <w:top w:val="single" w:sz="4" w:space="0" w:color="auto"/>
              <w:left w:val="single" w:sz="4" w:space="0" w:color="auto"/>
              <w:bottom w:val="single" w:sz="4" w:space="0" w:color="auto"/>
              <w:right w:val="single" w:sz="4" w:space="0" w:color="auto"/>
            </w:tcBorders>
            <w:vAlign w:val="center"/>
            <w:hideMark/>
          </w:tcPr>
          <w:p w14:paraId="057E2BFA" w14:textId="77777777" w:rsidR="00377638" w:rsidRDefault="00377638" w:rsidP="009C150F">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469B969" w14:textId="77777777" w:rsidR="00377638" w:rsidRDefault="00377638" w:rsidP="009C150F">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76FAD5B2" w14:textId="77777777" w:rsidR="00377638" w:rsidRDefault="00377638" w:rsidP="009C150F">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FE504BA" w14:textId="77777777" w:rsidR="00377638" w:rsidRDefault="00377638" w:rsidP="009C150F">
            <w:pPr>
              <w:pStyle w:val="TAL"/>
            </w:pPr>
            <w:r>
              <w:t>SMF</w:t>
            </w:r>
            <w:r>
              <w:rPr>
                <w:rFonts w:hint="eastAsia"/>
                <w:lang w:eastAsia="zh-CN"/>
              </w:rPr>
              <w:t>,</w:t>
            </w:r>
            <w:r>
              <w:rPr>
                <w:lang w:eastAsia="zh-CN"/>
              </w:rPr>
              <w:t xml:space="preserve"> SMF+PGW-C</w:t>
            </w:r>
            <w:r w:rsidRPr="009E3518">
              <w:t>,</w:t>
            </w:r>
            <w:r w:rsidRPr="00F72704">
              <w:t xml:space="preserve"> IMS-Node</w:t>
            </w:r>
          </w:p>
        </w:tc>
      </w:tr>
    </w:tbl>
    <w:p w14:paraId="0CFFBF64" w14:textId="77777777" w:rsidR="00377638" w:rsidRDefault="00377638" w:rsidP="00377638">
      <w:pPr>
        <w:rPr>
          <w:lang w:val="en-US"/>
        </w:rPr>
      </w:pPr>
    </w:p>
    <w:p w14:paraId="4A5E2217" w14:textId="77777777" w:rsidR="00377638" w:rsidRDefault="00377638" w:rsidP="00377638">
      <w:r w:rsidRPr="00714524">
        <w:lastRenderedPageBreak/>
        <w:t xml:space="preserve">The applicability of </w:t>
      </w:r>
      <w:proofErr w:type="spellStart"/>
      <w:r>
        <w:t>ConvergedCharging</w:t>
      </w:r>
      <w:proofErr w:type="spellEnd"/>
      <w:r w:rsidRPr="00714524">
        <w:t xml:space="preserve"> service to</w:t>
      </w:r>
      <w:r>
        <w:t>:</w:t>
      </w:r>
    </w:p>
    <w:p w14:paraId="184EA021" w14:textId="77777777" w:rsidR="00377638" w:rsidRPr="004B3F8E" w:rsidRDefault="00377638" w:rsidP="00377638">
      <w:pPr>
        <w:pStyle w:val="B10"/>
        <w:rPr>
          <w:lang w:val="en-US"/>
        </w:rPr>
      </w:pPr>
      <w:r>
        <w:t>-</w:t>
      </w:r>
      <w:r>
        <w:tab/>
      </w:r>
      <w:r w:rsidRPr="00714524">
        <w:t>SMF</w:t>
      </w:r>
      <w:r>
        <w:t xml:space="preserve"> and SMF+PGW-C</w:t>
      </w:r>
      <w:r w:rsidRPr="00714524">
        <w:t xml:space="preserve"> as consumer is specified in TS 32.255 [30] for 5G data connectivity domain charging</w:t>
      </w:r>
      <w:r>
        <w:t xml:space="preserve">; </w:t>
      </w:r>
    </w:p>
    <w:p w14:paraId="1B61C850" w14:textId="77777777" w:rsidR="00377638" w:rsidRDefault="00377638" w:rsidP="00377638">
      <w:pPr>
        <w:pStyle w:val="B10"/>
      </w:pPr>
      <w:r>
        <w:t>-</w:t>
      </w:r>
      <w:r>
        <w:tab/>
      </w:r>
      <w:r w:rsidRPr="00714524">
        <w:t>IMS-Node as consumer is specified in TS 32.260 [31] for IMS charging</w:t>
      </w:r>
      <w:r>
        <w:t>;</w:t>
      </w:r>
    </w:p>
    <w:p w14:paraId="114E72FE" w14:textId="77777777" w:rsidR="00377638" w:rsidRPr="00F0423F" w:rsidRDefault="00377638" w:rsidP="00377638">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099E2A28" w14:textId="77777777" w:rsidR="00377638" w:rsidRPr="004B3F8E" w:rsidRDefault="00377638" w:rsidP="00377638">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13C3F6A2" w14:textId="77777777" w:rsidR="00377638" w:rsidRPr="004B3F8E" w:rsidRDefault="00377638" w:rsidP="00377638">
      <w:pPr>
        <w:pStyle w:val="B10"/>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5FD95DDF" w14:textId="77777777" w:rsidR="00377638" w:rsidRPr="004B3F8E" w:rsidRDefault="00377638" w:rsidP="00377638">
      <w:pPr>
        <w:pStyle w:val="B10"/>
        <w:rPr>
          <w:lang w:val="en-US"/>
        </w:rPr>
      </w:pPr>
      <w:r>
        <w:t>-</w:t>
      </w:r>
      <w:r>
        <w:tab/>
        <w:t>CEF as consumer is specified in the TS 28.201 [35] and TS 28.202[36] for Network slice charging</w:t>
      </w:r>
      <w:r w:rsidRPr="00A15A78">
        <w:t xml:space="preserve"> and edge computing charging</w:t>
      </w:r>
      <w:r>
        <w:t>;</w:t>
      </w:r>
    </w:p>
    <w:p w14:paraId="30F3169E" w14:textId="77777777" w:rsidR="00377638" w:rsidRDefault="00377638" w:rsidP="00377638">
      <w:pPr>
        <w:pStyle w:val="B10"/>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78B786BC" w14:textId="77777777" w:rsidR="00377638" w:rsidRDefault="00377638" w:rsidP="0037763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524D78BB" w14:textId="2F1CDDD7" w:rsidR="00377638" w:rsidRDefault="00377638" w:rsidP="00377638">
      <w:pPr>
        <w:pStyle w:val="B10"/>
        <w:rPr>
          <w:ins w:id="25" w:author="Huawei" w:date="2023-09-25T11:05:00Z"/>
        </w:rPr>
      </w:pPr>
      <w:r>
        <w:t>-</w:t>
      </w:r>
      <w:r>
        <w:tab/>
        <w:t>EES as consumer is specified in the TS 32.257 [38] for edge computing charging.</w:t>
      </w:r>
    </w:p>
    <w:p w14:paraId="01774F09" w14:textId="0017CBBF" w:rsidR="00377638" w:rsidRPr="00377638" w:rsidRDefault="00377638" w:rsidP="00377638">
      <w:pPr>
        <w:pStyle w:val="B10"/>
      </w:pPr>
      <w:ins w:id="26" w:author="Huawei" w:date="2023-09-25T11:05:00Z">
        <w:r>
          <w:t>-</w:t>
        </w:r>
        <w:r>
          <w:tab/>
          <w:t>I-</w:t>
        </w:r>
        <w:r>
          <w:rPr>
            <w:lang w:val="en-US"/>
          </w:rPr>
          <w:t xml:space="preserve">CHF as consumer is specified in the Annex X in TS 32.240 </w:t>
        </w:r>
        <w:r>
          <w:rPr>
            <w:rFonts w:hint="eastAsia"/>
            <w:lang w:val="en-US" w:eastAsia="zh-CN"/>
          </w:rPr>
          <w:t>[</w:t>
        </w:r>
        <w:r>
          <w:rPr>
            <w:lang w:val="en-US" w:eastAsia="zh-CN"/>
          </w:rPr>
          <w:t>1].</w:t>
        </w:r>
      </w:ins>
    </w:p>
    <w:p w14:paraId="011D8198" w14:textId="77777777" w:rsidR="00377638" w:rsidRPr="00094862" w:rsidRDefault="00377638" w:rsidP="00377638">
      <w:r>
        <w:t>The input and output parameters described in the clauses below are common to all NF Consumers. The usage of these common parameters and additional NF Consumer specific parameters are specified in dedicated charging specifications.</w:t>
      </w:r>
    </w:p>
    <w:p w14:paraId="60B7949F" w14:textId="13415522" w:rsidR="00131F5F" w:rsidRDefault="000B226D" w:rsidP="00FD2CC4">
      <w:r>
        <w:fldChar w:fldCharType="begin"/>
      </w:r>
      <w:r>
        <w:fldChar w:fldCharType="end"/>
      </w:r>
    </w:p>
    <w:p w14:paraId="16FE7BDD" w14:textId="77777777" w:rsidR="00F51E3E" w:rsidRDefault="00F51E3E" w:rsidP="00F51E3E">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1E3E" w:rsidRPr="006958F1" w14:paraId="7B27CDDF" w14:textId="77777777" w:rsidTr="009C150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E27ED0" w14:textId="77777777" w:rsidR="00F51E3E" w:rsidRPr="006958F1" w:rsidRDefault="00F51E3E" w:rsidP="009C150F">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F551043" w14:textId="3BC062E7" w:rsidR="00FB3816" w:rsidRDefault="00FB3816" w:rsidP="008F548E"/>
    <w:p w14:paraId="38715554" w14:textId="77777777" w:rsidR="00F51E3E" w:rsidRPr="005323D3" w:rsidRDefault="00F51E3E" w:rsidP="00F51E3E">
      <w:pPr>
        <w:pStyle w:val="1"/>
      </w:pPr>
      <w:bookmarkStart w:id="27" w:name="_Toc20213008"/>
      <w:bookmarkStart w:id="28" w:name="_Toc27668423"/>
      <w:bookmarkStart w:id="29" w:name="_Toc44668324"/>
      <w:bookmarkStart w:id="30" w:name="_Toc58836884"/>
      <w:bookmarkStart w:id="31" w:name="_Toc58837891"/>
      <w:bookmarkStart w:id="32" w:name="_Toc90628311"/>
      <w:r>
        <w:t>7</w:t>
      </w:r>
      <w:r>
        <w:tab/>
        <w:t>Message contents</w:t>
      </w:r>
      <w:bookmarkEnd w:id="27"/>
      <w:bookmarkEnd w:id="28"/>
      <w:bookmarkEnd w:id="29"/>
      <w:bookmarkEnd w:id="30"/>
      <w:bookmarkEnd w:id="31"/>
      <w:bookmarkEnd w:id="32"/>
    </w:p>
    <w:p w14:paraId="6EE350E7" w14:textId="77777777" w:rsidR="00F51E3E" w:rsidRDefault="00F51E3E" w:rsidP="00F51E3E">
      <w:pPr>
        <w:keepNext/>
      </w:pPr>
      <w:r>
        <w:t>Converged charging or offline only charging is performed by NF (CTF) consuming service operations exposed by CHF, achieved using Charging Data Request and Charging Data Response.</w:t>
      </w:r>
    </w:p>
    <w:p w14:paraId="21A3A282" w14:textId="77777777" w:rsidR="00F51E3E" w:rsidRDefault="00F51E3E" w:rsidP="00F51E3E">
      <w:pPr>
        <w:keepNext/>
      </w:pPr>
      <w:r>
        <w:t xml:space="preserve">The information structure used for these services operations is composed of two parts: </w:t>
      </w:r>
    </w:p>
    <w:p w14:paraId="1D9E20FB" w14:textId="77777777" w:rsidR="00F51E3E" w:rsidRDefault="00F51E3E" w:rsidP="00F51E3E">
      <w:pPr>
        <w:pStyle w:val="B10"/>
      </w:pPr>
      <w:r>
        <w:t>-</w:t>
      </w:r>
      <w:r>
        <w:tab/>
        <w:t>Common structures specified in the present document.</w:t>
      </w:r>
    </w:p>
    <w:p w14:paraId="56640929" w14:textId="77777777" w:rsidR="00F51E3E" w:rsidRDefault="00F51E3E" w:rsidP="00F51E3E">
      <w:pPr>
        <w:pStyle w:val="B10"/>
      </w:pPr>
      <w:r>
        <w:t>-</w:t>
      </w:r>
      <w:r>
        <w:tab/>
        <w:t xml:space="preserve">NF (CTF) consumer specific structures specified in the middle tier TSs.  </w:t>
      </w:r>
    </w:p>
    <w:p w14:paraId="56C04AC7" w14:textId="77777777" w:rsidR="00F51E3E" w:rsidRDefault="00F51E3E" w:rsidP="00F51E3E">
      <w:r>
        <w:t xml:space="preserve">Table 7.1 describes the data structure which is common to operations in request semantics. </w:t>
      </w:r>
    </w:p>
    <w:p w14:paraId="2A0188D0" w14:textId="77777777" w:rsidR="00F51E3E" w:rsidRDefault="00F51E3E" w:rsidP="00F51E3E"/>
    <w:p w14:paraId="17EA6935" w14:textId="77777777" w:rsidR="00F51E3E" w:rsidRDefault="00F51E3E" w:rsidP="00F51E3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63"/>
        <w:gridCol w:w="1325"/>
        <w:gridCol w:w="1265"/>
        <w:gridCol w:w="4776"/>
      </w:tblGrid>
      <w:tr w:rsidR="00F51E3E" w:rsidRPr="00424394" w14:paraId="78945EA7" w14:textId="77777777" w:rsidTr="006D315F">
        <w:trPr>
          <w:tblHeader/>
          <w:jc w:val="center"/>
        </w:trPr>
        <w:tc>
          <w:tcPr>
            <w:tcW w:w="2263" w:type="dxa"/>
            <w:tcBorders>
              <w:top w:val="single" w:sz="4" w:space="0" w:color="auto"/>
              <w:left w:val="single" w:sz="4" w:space="0" w:color="auto"/>
              <w:bottom w:val="single" w:sz="4" w:space="0" w:color="auto"/>
              <w:right w:val="single" w:sz="4" w:space="0" w:color="auto"/>
            </w:tcBorders>
            <w:shd w:val="clear" w:color="auto" w:fill="CCCCCC"/>
            <w:hideMark/>
          </w:tcPr>
          <w:p w14:paraId="16D2E156" w14:textId="77777777" w:rsidR="00F51E3E" w:rsidRPr="00424394" w:rsidRDefault="00F51E3E" w:rsidP="009C150F">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325" w:type="dxa"/>
            <w:tcBorders>
              <w:top w:val="single" w:sz="4" w:space="0" w:color="auto"/>
              <w:left w:val="single" w:sz="4" w:space="0" w:color="auto"/>
              <w:bottom w:val="single" w:sz="4" w:space="0" w:color="auto"/>
              <w:right w:val="single" w:sz="4" w:space="0" w:color="auto"/>
            </w:tcBorders>
            <w:shd w:val="clear" w:color="auto" w:fill="CCCCCC"/>
            <w:hideMark/>
          </w:tcPr>
          <w:p w14:paraId="331B53DE" w14:textId="77777777" w:rsidR="00F51E3E" w:rsidRDefault="00F51E3E" w:rsidP="009C150F">
            <w:pPr>
              <w:keepNext/>
              <w:spacing w:after="0"/>
              <w:jc w:val="center"/>
              <w:rPr>
                <w:rFonts w:ascii="Arial" w:hAnsi="Arial"/>
                <w:b/>
                <w:sz w:val="18"/>
                <w:lang w:eastAsia="x-none" w:bidi="ar-IQ"/>
              </w:rPr>
            </w:pPr>
            <w:r>
              <w:rPr>
                <w:rFonts w:ascii="Arial" w:hAnsi="Arial"/>
                <w:b/>
                <w:sz w:val="18"/>
                <w:lang w:eastAsia="x-none" w:bidi="ar-IQ"/>
              </w:rPr>
              <w:t>Converged Charging</w:t>
            </w:r>
          </w:p>
          <w:p w14:paraId="3A6D4B42"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DECF421" w14:textId="77777777" w:rsidR="00F51E3E" w:rsidRPr="00424394" w:rsidRDefault="00F51E3E" w:rsidP="009C150F">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565E3E99"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51E3E" w:rsidRPr="00424394" w14:paraId="6D14583B"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6F001C29" w14:textId="77777777" w:rsidR="00F51E3E" w:rsidRPr="002F3ED2" w:rsidRDefault="00F51E3E" w:rsidP="009C150F">
            <w:pPr>
              <w:pStyle w:val="TAL"/>
              <w:rPr>
                <w:rFonts w:cs="Arial"/>
                <w:szCs w:val="18"/>
                <w:lang w:bidi="ar-IQ"/>
              </w:rPr>
            </w:pPr>
            <w:r w:rsidRPr="002F3ED2">
              <w:t>Session Identifier</w:t>
            </w:r>
          </w:p>
        </w:tc>
        <w:tc>
          <w:tcPr>
            <w:tcW w:w="1325" w:type="dxa"/>
            <w:tcBorders>
              <w:top w:val="single" w:sz="6" w:space="0" w:color="auto"/>
              <w:left w:val="single" w:sz="6" w:space="0" w:color="auto"/>
              <w:bottom w:val="single" w:sz="6" w:space="0" w:color="auto"/>
              <w:right w:val="single" w:sz="6" w:space="0" w:color="auto"/>
            </w:tcBorders>
            <w:hideMark/>
          </w:tcPr>
          <w:p w14:paraId="72453585" w14:textId="77777777" w:rsidR="00F51E3E" w:rsidRPr="002F3ED2" w:rsidRDefault="00F51E3E" w:rsidP="009C150F">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4232D6B" w14:textId="77777777" w:rsidR="00F51E3E" w:rsidRDefault="00F51E3E" w:rsidP="009C150F">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349256AF" w14:textId="77777777" w:rsidR="00F51E3E" w:rsidRPr="002F3ED2" w:rsidRDefault="00F51E3E" w:rsidP="009C150F">
            <w:pPr>
              <w:pStyle w:val="TAL"/>
              <w:rPr>
                <w:lang w:bidi="ar-IQ"/>
              </w:rPr>
            </w:pPr>
            <w:r>
              <w:rPr>
                <w:rFonts w:cs="Arial"/>
                <w:noProof/>
              </w:rPr>
              <w:t>This field identifies the charging session.</w:t>
            </w:r>
          </w:p>
        </w:tc>
      </w:tr>
      <w:tr w:rsidR="00F51E3E" w:rsidRPr="00424394" w14:paraId="44A744D4"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4089B569" w14:textId="77777777" w:rsidR="00F51E3E" w:rsidRPr="002F3ED2" w:rsidRDefault="00F51E3E" w:rsidP="009C150F">
            <w:pPr>
              <w:pStyle w:val="TAL"/>
              <w:rPr>
                <w:rFonts w:cs="Arial"/>
                <w:szCs w:val="18"/>
                <w:lang w:bidi="ar-IQ"/>
              </w:rPr>
            </w:pPr>
            <w:r w:rsidRPr="002F3ED2">
              <w:t>Subscriber Identifier</w:t>
            </w:r>
          </w:p>
        </w:tc>
        <w:tc>
          <w:tcPr>
            <w:tcW w:w="1325" w:type="dxa"/>
            <w:tcBorders>
              <w:top w:val="single" w:sz="6" w:space="0" w:color="auto"/>
              <w:left w:val="single" w:sz="6" w:space="0" w:color="auto"/>
              <w:bottom w:val="single" w:sz="6" w:space="0" w:color="auto"/>
              <w:right w:val="single" w:sz="6" w:space="0" w:color="auto"/>
            </w:tcBorders>
            <w:hideMark/>
          </w:tcPr>
          <w:p w14:paraId="7E015F39" w14:textId="77777777" w:rsidR="00F51E3E" w:rsidRPr="002F3ED2" w:rsidRDefault="00F51E3E" w:rsidP="009C150F">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5AF04FF" w14:textId="77777777" w:rsidR="00F51E3E" w:rsidRDefault="00F51E3E" w:rsidP="009C150F">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765F64B4" w14:textId="77777777" w:rsidR="00F51E3E" w:rsidRPr="002F3ED2" w:rsidRDefault="00F51E3E" w:rsidP="009C150F">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F51E3E" w:rsidRPr="00424394" w14:paraId="1563D695" w14:textId="77777777" w:rsidTr="006D315F">
        <w:trPr>
          <w:cantSplit/>
          <w:jc w:val="center"/>
          <w:ins w:id="33" w:author="Huawei" w:date="2023-09-18T16:27:00Z"/>
        </w:trPr>
        <w:tc>
          <w:tcPr>
            <w:tcW w:w="2263" w:type="dxa"/>
            <w:tcBorders>
              <w:top w:val="single" w:sz="6" w:space="0" w:color="auto"/>
              <w:left w:val="single" w:sz="6" w:space="0" w:color="auto"/>
              <w:bottom w:val="single" w:sz="6" w:space="0" w:color="auto"/>
              <w:right w:val="single" w:sz="6" w:space="0" w:color="auto"/>
            </w:tcBorders>
          </w:tcPr>
          <w:p w14:paraId="5A0FD779" w14:textId="3FAE9120" w:rsidR="00F51E3E" w:rsidRPr="002F3ED2" w:rsidRDefault="004E0477" w:rsidP="00F51E3E">
            <w:pPr>
              <w:pStyle w:val="TAL"/>
              <w:rPr>
                <w:ins w:id="34" w:author="Huawei" w:date="2023-09-18T16:27:00Z"/>
              </w:rPr>
            </w:pPr>
            <w:ins w:id="35" w:author="Huawei" w:date="2023-09-25T10:58:00Z">
              <w:r>
                <w:t>Tenant</w:t>
              </w:r>
            </w:ins>
            <w:ins w:id="36" w:author="Huawei" w:date="2023-09-18T16:27:00Z">
              <w:r w:rsidR="00F51E3E" w:rsidRPr="002F3ED2">
                <w:t xml:space="preserve"> Identifier</w:t>
              </w:r>
            </w:ins>
          </w:p>
        </w:tc>
        <w:tc>
          <w:tcPr>
            <w:tcW w:w="1325" w:type="dxa"/>
            <w:tcBorders>
              <w:top w:val="single" w:sz="6" w:space="0" w:color="auto"/>
              <w:left w:val="single" w:sz="6" w:space="0" w:color="auto"/>
              <w:bottom w:val="single" w:sz="6" w:space="0" w:color="auto"/>
              <w:right w:val="single" w:sz="6" w:space="0" w:color="auto"/>
            </w:tcBorders>
          </w:tcPr>
          <w:p w14:paraId="2CCA31C6" w14:textId="422506F2" w:rsidR="00F51E3E" w:rsidRDefault="00F51E3E" w:rsidP="00F51E3E">
            <w:pPr>
              <w:pStyle w:val="TAL"/>
              <w:jc w:val="center"/>
              <w:rPr>
                <w:ins w:id="37" w:author="Huawei" w:date="2023-09-18T16:27:00Z"/>
                <w:szCs w:val="18"/>
              </w:rPr>
            </w:pPr>
            <w:ins w:id="38" w:author="Huawei" w:date="2023-09-18T16:27:00Z">
              <w:r w:rsidRPr="00590DC3">
                <w:rPr>
                  <w:szCs w:val="18"/>
                  <w:lang w:bidi="ar-IQ"/>
                </w:rPr>
                <w:t>O</w:t>
              </w:r>
              <w:r w:rsidRPr="00590DC3">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63E43339" w14:textId="218855A5" w:rsidR="00F51E3E" w:rsidRDefault="00F51E3E" w:rsidP="00F51E3E">
            <w:pPr>
              <w:pStyle w:val="TAL"/>
              <w:jc w:val="center"/>
              <w:rPr>
                <w:ins w:id="39" w:author="Huawei" w:date="2023-09-18T16:27:00Z"/>
                <w:szCs w:val="18"/>
                <w:lang w:val="fr-FR"/>
              </w:rPr>
            </w:pPr>
            <w:ins w:id="40" w:author="Huawei" w:date="2023-09-18T16:27:00Z">
              <w:r>
                <w:rPr>
                  <w:szCs w:val="18"/>
                  <w:lang w:val="fr-FR"/>
                </w:rPr>
                <w:t>O</w:t>
              </w:r>
              <w:r>
                <w:rPr>
                  <w:szCs w:val="18"/>
                  <w:vertAlign w:val="subscript"/>
                  <w:lang w:val="fr-FR"/>
                </w:rPr>
                <w:t>C</w:t>
              </w:r>
            </w:ins>
          </w:p>
        </w:tc>
        <w:tc>
          <w:tcPr>
            <w:tcW w:w="4776" w:type="dxa"/>
            <w:tcBorders>
              <w:top w:val="single" w:sz="6" w:space="0" w:color="auto"/>
              <w:left w:val="single" w:sz="6" w:space="0" w:color="auto"/>
              <w:bottom w:val="single" w:sz="6" w:space="0" w:color="auto"/>
              <w:right w:val="single" w:sz="6" w:space="0" w:color="auto"/>
            </w:tcBorders>
          </w:tcPr>
          <w:p w14:paraId="448DF7AF" w14:textId="6D17E90A" w:rsidR="00F51E3E" w:rsidRDefault="00F51E3E" w:rsidP="00F51E3E">
            <w:pPr>
              <w:pStyle w:val="TAL"/>
              <w:rPr>
                <w:ins w:id="41" w:author="Huawei" w:date="2023-09-18T16:27:00Z"/>
                <w:rFonts w:cs="Arial"/>
              </w:rPr>
            </w:pPr>
            <w:ins w:id="42" w:author="Huawei" w:date="2023-09-18T16:27:00Z">
              <w:r>
                <w:rPr>
                  <w:rFonts w:cs="Arial"/>
                </w:rPr>
                <w:t xml:space="preserve">This field contains the identification of the </w:t>
              </w:r>
            </w:ins>
            <w:ins w:id="43" w:author="Huawei" w:date="2023-09-25T10:55:00Z">
              <w:r w:rsidR="00FD2CC4">
                <w:rPr>
                  <w:rFonts w:cs="Arial"/>
                </w:rPr>
                <w:t>business</w:t>
              </w:r>
            </w:ins>
            <w:ins w:id="44" w:author="Huawei" w:date="2023-09-18T16:27:00Z">
              <w:r w:rsidRPr="00DA654F">
                <w:rPr>
                  <w:rFonts w:cs="Arial"/>
                </w:rPr>
                <w:t xml:space="preserve"> </w:t>
              </w:r>
              <w:r>
                <w:rPr>
                  <w:rFonts w:cs="Arial"/>
                </w:rPr>
                <w:t>subscriber that uses the requested service.</w:t>
              </w:r>
            </w:ins>
          </w:p>
        </w:tc>
      </w:tr>
      <w:tr w:rsidR="00F51E3E" w:rsidRPr="00424394" w14:paraId="6B69516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0F7DCFD6" w14:textId="77777777" w:rsidR="00F51E3E" w:rsidRPr="002F3ED2" w:rsidRDefault="00F51E3E" w:rsidP="00F51E3E">
            <w:pPr>
              <w:pStyle w:val="TAL"/>
              <w:rPr>
                <w:rFonts w:cs="Arial"/>
                <w:szCs w:val="18"/>
                <w:lang w:bidi="ar-IQ"/>
              </w:rPr>
            </w:pPr>
            <w:r w:rsidRPr="002F3ED2">
              <w:t>NF Consumer Identification</w:t>
            </w:r>
          </w:p>
        </w:tc>
        <w:tc>
          <w:tcPr>
            <w:tcW w:w="1325" w:type="dxa"/>
            <w:tcBorders>
              <w:top w:val="single" w:sz="6" w:space="0" w:color="auto"/>
              <w:left w:val="single" w:sz="6" w:space="0" w:color="auto"/>
              <w:bottom w:val="single" w:sz="6" w:space="0" w:color="auto"/>
              <w:right w:val="single" w:sz="6" w:space="0" w:color="auto"/>
            </w:tcBorders>
            <w:hideMark/>
          </w:tcPr>
          <w:p w14:paraId="689AEB2E" w14:textId="77777777" w:rsidR="00F51E3E" w:rsidRPr="002F3ED2" w:rsidRDefault="00F51E3E" w:rsidP="00F51E3E">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A3D2485" w14:textId="77777777" w:rsidR="00F51E3E" w:rsidRDefault="00F51E3E" w:rsidP="00F51E3E">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36AECFDE" w14:textId="77777777" w:rsidR="00F51E3E" w:rsidRPr="002F3ED2" w:rsidRDefault="00F51E3E" w:rsidP="00F51E3E">
            <w:pPr>
              <w:pStyle w:val="TAL"/>
              <w:rPr>
                <w:lang w:bidi="ar-IQ"/>
              </w:rPr>
            </w:pPr>
            <w:r>
              <w:rPr>
                <w:rFonts w:cs="Arial"/>
              </w:rPr>
              <w:t>This is a grouped field which contains a set of information identifying the NF consumer of the charging service.</w:t>
            </w:r>
          </w:p>
        </w:tc>
      </w:tr>
      <w:tr w:rsidR="00F51E3E" w:rsidRPr="00362DF1" w14:paraId="00903F07" w14:textId="77777777" w:rsidTr="006D315F">
        <w:trPr>
          <w:cantSplit/>
          <w:trHeight w:hRule="exact" w:val="283"/>
          <w:jc w:val="center"/>
        </w:trPr>
        <w:tc>
          <w:tcPr>
            <w:tcW w:w="2263" w:type="dxa"/>
            <w:tcBorders>
              <w:top w:val="single" w:sz="6" w:space="0" w:color="auto"/>
              <w:left w:val="single" w:sz="6" w:space="0" w:color="auto"/>
              <w:bottom w:val="single" w:sz="6" w:space="0" w:color="auto"/>
              <w:right w:val="single" w:sz="6" w:space="0" w:color="auto"/>
            </w:tcBorders>
          </w:tcPr>
          <w:p w14:paraId="42651A36" w14:textId="77777777" w:rsidR="00F51E3E" w:rsidRPr="00F26B94" w:rsidRDefault="00F51E3E" w:rsidP="00F51E3E">
            <w:pPr>
              <w:pStyle w:val="TAL"/>
              <w:ind w:left="284"/>
              <w:rPr>
                <w:lang w:eastAsia="zh-CN"/>
              </w:rPr>
            </w:pPr>
            <w:r>
              <w:rPr>
                <w:rFonts w:hint="eastAsia"/>
                <w:lang w:eastAsia="zh-CN"/>
              </w:rPr>
              <w:t>NF Functionality</w:t>
            </w:r>
          </w:p>
        </w:tc>
        <w:tc>
          <w:tcPr>
            <w:tcW w:w="1325" w:type="dxa"/>
            <w:tcBorders>
              <w:top w:val="single" w:sz="6" w:space="0" w:color="auto"/>
              <w:left w:val="single" w:sz="6" w:space="0" w:color="auto"/>
              <w:bottom w:val="single" w:sz="6" w:space="0" w:color="auto"/>
              <w:right w:val="single" w:sz="6" w:space="0" w:color="auto"/>
            </w:tcBorders>
          </w:tcPr>
          <w:p w14:paraId="3BAB6734" w14:textId="77777777" w:rsidR="00F51E3E" w:rsidRPr="0081445A" w:rsidRDefault="00F51E3E" w:rsidP="00F51E3E">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39A30AB6" w14:textId="77777777" w:rsidR="00F51E3E" w:rsidRDefault="00F51E3E" w:rsidP="00F51E3E">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3EDEB345" w14:textId="77777777" w:rsidR="00F51E3E" w:rsidRPr="009160E5" w:rsidRDefault="00F51E3E" w:rsidP="00F51E3E">
            <w:pPr>
              <w:pStyle w:val="TAL"/>
              <w:rPr>
                <w:lang w:bidi="ar-IQ"/>
              </w:rPr>
            </w:pPr>
            <w:r>
              <w:rPr>
                <w:lang w:eastAsia="zh-CN"/>
              </w:rPr>
              <w:t xml:space="preserve">This field contains the function of the node. </w:t>
            </w:r>
          </w:p>
        </w:tc>
      </w:tr>
      <w:tr w:rsidR="00F51E3E" w:rsidRPr="00424394" w14:paraId="79A6342B"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38CEA4AB" w14:textId="77777777" w:rsidR="00F51E3E" w:rsidRPr="002F3ED2" w:rsidRDefault="00F51E3E" w:rsidP="00F51E3E">
            <w:pPr>
              <w:pStyle w:val="TAL"/>
              <w:ind w:left="284"/>
            </w:pPr>
            <w:r w:rsidRPr="002F3ED2">
              <w:rPr>
                <w:rFonts w:cs="Arial"/>
                <w:lang w:bidi="ar-IQ"/>
              </w:rPr>
              <w:t>NF Name</w:t>
            </w:r>
          </w:p>
        </w:tc>
        <w:tc>
          <w:tcPr>
            <w:tcW w:w="1325" w:type="dxa"/>
            <w:tcBorders>
              <w:top w:val="single" w:sz="6" w:space="0" w:color="auto"/>
              <w:left w:val="single" w:sz="6" w:space="0" w:color="auto"/>
              <w:bottom w:val="single" w:sz="6" w:space="0" w:color="auto"/>
              <w:right w:val="single" w:sz="6" w:space="0" w:color="auto"/>
            </w:tcBorders>
            <w:hideMark/>
          </w:tcPr>
          <w:p w14:paraId="6A9005A4" w14:textId="77777777" w:rsidR="00F51E3E" w:rsidRPr="002F3ED2" w:rsidRDefault="00F51E3E" w:rsidP="00F51E3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23561DC" w14:textId="77777777" w:rsidR="00F51E3E" w:rsidRDefault="00F51E3E" w:rsidP="00F51E3E">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44F8035F" w14:textId="77777777" w:rsidR="00F51E3E" w:rsidRPr="002F3ED2" w:rsidRDefault="00F51E3E" w:rsidP="00F51E3E">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51E3E" w:rsidRPr="00424394" w14:paraId="609A8BE7"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782C3B98" w14:textId="77777777" w:rsidR="00F51E3E" w:rsidRPr="002F3ED2" w:rsidRDefault="00F51E3E" w:rsidP="00F51E3E">
            <w:pPr>
              <w:pStyle w:val="TAL"/>
              <w:ind w:left="284"/>
            </w:pPr>
            <w:r w:rsidRPr="002F3ED2">
              <w:rPr>
                <w:lang w:bidi="ar-IQ"/>
              </w:rPr>
              <w:t>NF Address</w:t>
            </w:r>
          </w:p>
        </w:tc>
        <w:tc>
          <w:tcPr>
            <w:tcW w:w="1325" w:type="dxa"/>
            <w:tcBorders>
              <w:top w:val="single" w:sz="6" w:space="0" w:color="auto"/>
              <w:left w:val="single" w:sz="6" w:space="0" w:color="auto"/>
              <w:bottom w:val="single" w:sz="6" w:space="0" w:color="auto"/>
              <w:right w:val="single" w:sz="6" w:space="0" w:color="auto"/>
            </w:tcBorders>
            <w:hideMark/>
          </w:tcPr>
          <w:p w14:paraId="53F73EAA" w14:textId="77777777" w:rsidR="00F51E3E" w:rsidRPr="002F3ED2" w:rsidRDefault="00F51E3E" w:rsidP="00F51E3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2BD0C1" w14:textId="77777777" w:rsidR="00F51E3E" w:rsidRDefault="00F51E3E" w:rsidP="00F51E3E">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EF46383" w14:textId="77777777" w:rsidR="00F51E3E" w:rsidRPr="002F3ED2" w:rsidRDefault="00F51E3E" w:rsidP="00F51E3E">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51E3E" w:rsidRPr="00424394" w14:paraId="14F5890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23F60BAA" w14:textId="77777777" w:rsidR="00F51E3E" w:rsidRPr="002F3ED2" w:rsidRDefault="00F51E3E" w:rsidP="00F51E3E">
            <w:pPr>
              <w:pStyle w:val="TAL"/>
              <w:ind w:left="284"/>
            </w:pPr>
            <w:r w:rsidRPr="00F26B94">
              <w:t>NF PLMN ID</w:t>
            </w:r>
          </w:p>
        </w:tc>
        <w:tc>
          <w:tcPr>
            <w:tcW w:w="1325" w:type="dxa"/>
            <w:tcBorders>
              <w:top w:val="single" w:sz="6" w:space="0" w:color="auto"/>
              <w:left w:val="single" w:sz="6" w:space="0" w:color="auto"/>
              <w:bottom w:val="single" w:sz="6" w:space="0" w:color="auto"/>
              <w:right w:val="single" w:sz="6" w:space="0" w:color="auto"/>
            </w:tcBorders>
            <w:hideMark/>
          </w:tcPr>
          <w:p w14:paraId="312A3E11" w14:textId="77777777" w:rsidR="00F51E3E" w:rsidRPr="002F3ED2" w:rsidRDefault="00F51E3E" w:rsidP="00F51E3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C9BECB1" w14:textId="77777777" w:rsidR="00F51E3E" w:rsidRDefault="00F51E3E" w:rsidP="00F51E3E">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44D405F6" w14:textId="77777777" w:rsidR="00F51E3E" w:rsidRPr="002F3ED2" w:rsidRDefault="00F51E3E" w:rsidP="00F51E3E">
            <w:pPr>
              <w:pStyle w:val="TAL"/>
              <w:rPr>
                <w:lang w:bidi="ar-IQ"/>
              </w:rPr>
            </w:pPr>
            <w:r>
              <w:t xml:space="preserve">This field holds the PLMN ID of the network the </w:t>
            </w:r>
            <w:r>
              <w:rPr>
                <w:rFonts w:cs="Arial"/>
              </w:rPr>
              <w:t xml:space="preserve">NF consumer </w:t>
            </w:r>
            <w:r>
              <w:t>belongs to.</w:t>
            </w:r>
          </w:p>
        </w:tc>
      </w:tr>
      <w:tr w:rsidR="00F51E3E" w:rsidRPr="00424394" w14:paraId="3A1FB9F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2A96C981" w14:textId="77777777" w:rsidR="00F51E3E" w:rsidRPr="00F26B94" w:rsidRDefault="00F51E3E" w:rsidP="00F51E3E">
            <w:pPr>
              <w:pStyle w:val="TAL"/>
            </w:pPr>
            <w:r>
              <w:rPr>
                <w:lang w:bidi="ar-IQ"/>
              </w:rPr>
              <w:t>Charging Identifier</w:t>
            </w:r>
          </w:p>
        </w:tc>
        <w:tc>
          <w:tcPr>
            <w:tcW w:w="1325" w:type="dxa"/>
            <w:tcBorders>
              <w:top w:val="single" w:sz="6" w:space="0" w:color="auto"/>
              <w:left w:val="single" w:sz="6" w:space="0" w:color="auto"/>
              <w:bottom w:val="single" w:sz="6" w:space="0" w:color="auto"/>
              <w:right w:val="single" w:sz="6" w:space="0" w:color="auto"/>
            </w:tcBorders>
          </w:tcPr>
          <w:p w14:paraId="75BD2C48" w14:textId="77777777" w:rsidR="00F51E3E" w:rsidRPr="002F3ED2" w:rsidRDefault="00F51E3E" w:rsidP="00F51E3E">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558BEDD" w14:textId="77777777" w:rsidR="00F51E3E" w:rsidRDefault="00F51E3E" w:rsidP="00F51E3E">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89F1619" w14:textId="77777777" w:rsidR="00F51E3E" w:rsidRDefault="00F51E3E" w:rsidP="00F51E3E">
            <w:pPr>
              <w:pStyle w:val="TAL"/>
            </w:pPr>
            <w:r>
              <w:t xml:space="preserve">This field contains the charging identifier </w:t>
            </w:r>
            <w:r w:rsidRPr="00B54D35">
              <w:t>allowing correlation of charging information</w:t>
            </w:r>
            <w:r>
              <w:t>. Only applicable if not provided in the NF (CTF) consumer specific structure.</w:t>
            </w:r>
          </w:p>
        </w:tc>
      </w:tr>
      <w:tr w:rsidR="00F51E3E" w:rsidRPr="00424394" w14:paraId="2910B79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6E2EF0E1" w14:textId="77777777" w:rsidR="00F51E3E" w:rsidRPr="002F3ED2" w:rsidRDefault="00F51E3E" w:rsidP="00F51E3E">
            <w:pPr>
              <w:pStyle w:val="TAL"/>
              <w:rPr>
                <w:rFonts w:cs="Arial"/>
                <w:szCs w:val="18"/>
                <w:lang w:bidi="ar-IQ"/>
              </w:rPr>
            </w:pPr>
            <w:r w:rsidRPr="002F3ED2">
              <w:rPr>
                <w:lang w:bidi="ar-IQ"/>
              </w:rPr>
              <w:t>Invocation Timestamp</w:t>
            </w:r>
          </w:p>
        </w:tc>
        <w:tc>
          <w:tcPr>
            <w:tcW w:w="1325" w:type="dxa"/>
            <w:tcBorders>
              <w:top w:val="single" w:sz="6" w:space="0" w:color="auto"/>
              <w:left w:val="single" w:sz="6" w:space="0" w:color="auto"/>
              <w:bottom w:val="single" w:sz="6" w:space="0" w:color="auto"/>
              <w:right w:val="single" w:sz="6" w:space="0" w:color="auto"/>
            </w:tcBorders>
            <w:hideMark/>
          </w:tcPr>
          <w:p w14:paraId="19DBDD01" w14:textId="77777777" w:rsidR="00F51E3E" w:rsidRPr="002F3ED2" w:rsidRDefault="00F51E3E" w:rsidP="00F51E3E">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2BA2D2E" w14:textId="77777777" w:rsidR="00F51E3E" w:rsidRDefault="00F51E3E" w:rsidP="00F51E3E">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5B6411EE" w14:textId="77777777" w:rsidR="00F51E3E" w:rsidRPr="002F3ED2" w:rsidRDefault="00F51E3E" w:rsidP="00F51E3E">
            <w:pPr>
              <w:pStyle w:val="TAL"/>
              <w:rPr>
                <w:lang w:bidi="ar-IQ"/>
              </w:rPr>
            </w:pPr>
            <w:r>
              <w:t>This field holds</w:t>
            </w:r>
            <w:r>
              <w:rPr>
                <w:lang w:bidi="ar-IQ"/>
              </w:rPr>
              <w:t xml:space="preserve"> </w:t>
            </w:r>
            <w:r>
              <w:t>the timestamp of the charging service invocation by the NF consumer</w:t>
            </w:r>
          </w:p>
        </w:tc>
      </w:tr>
      <w:tr w:rsidR="00F51E3E" w:rsidRPr="00424394" w14:paraId="76A065A4"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01601DC9" w14:textId="77777777" w:rsidR="00F51E3E" w:rsidRPr="002F3ED2" w:rsidRDefault="00F51E3E" w:rsidP="00F51E3E">
            <w:pPr>
              <w:pStyle w:val="TAL"/>
              <w:rPr>
                <w:rFonts w:eastAsia="MS Mincho"/>
                <w:szCs w:val="18"/>
                <w:lang w:bidi="ar-IQ"/>
              </w:rPr>
            </w:pPr>
            <w:r w:rsidRPr="002F3ED2">
              <w:t>Invocation Sequence Number</w:t>
            </w:r>
          </w:p>
        </w:tc>
        <w:tc>
          <w:tcPr>
            <w:tcW w:w="1325" w:type="dxa"/>
            <w:tcBorders>
              <w:top w:val="single" w:sz="6" w:space="0" w:color="auto"/>
              <w:left w:val="single" w:sz="6" w:space="0" w:color="auto"/>
              <w:bottom w:val="single" w:sz="6" w:space="0" w:color="auto"/>
              <w:right w:val="single" w:sz="6" w:space="0" w:color="auto"/>
            </w:tcBorders>
            <w:hideMark/>
          </w:tcPr>
          <w:p w14:paraId="5F635A25" w14:textId="77777777" w:rsidR="00F51E3E" w:rsidRPr="002F3ED2" w:rsidRDefault="00F51E3E" w:rsidP="00F51E3E">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1862B24" w14:textId="77777777" w:rsidR="00F51E3E" w:rsidRDefault="00F51E3E" w:rsidP="00F51E3E">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1331C006" w14:textId="77777777" w:rsidR="00F51E3E" w:rsidRPr="002F3ED2" w:rsidRDefault="00F51E3E" w:rsidP="00F51E3E">
            <w:pPr>
              <w:pStyle w:val="TAL"/>
            </w:pPr>
            <w:r>
              <w:rPr>
                <w:rFonts w:cs="Arial"/>
              </w:rPr>
              <w:t xml:space="preserve">This field contains the sequence number of the charging service invocation </w:t>
            </w:r>
            <w:r>
              <w:t>by the NF consumer in a charging session</w:t>
            </w:r>
            <w:r>
              <w:rPr>
                <w:rFonts w:cs="Arial"/>
              </w:rPr>
              <w:t>.</w:t>
            </w:r>
          </w:p>
        </w:tc>
      </w:tr>
      <w:tr w:rsidR="00F51E3E" w:rsidRPr="00424394" w14:paraId="084CC9FB"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2684A84" w14:textId="77777777" w:rsidR="00F51E3E" w:rsidRPr="002F3ED2" w:rsidRDefault="00F51E3E" w:rsidP="00F51E3E">
            <w:pPr>
              <w:pStyle w:val="TAL"/>
            </w:pPr>
            <w:r w:rsidRPr="00584DA8">
              <w:t>Retransmission Indicator</w:t>
            </w:r>
          </w:p>
        </w:tc>
        <w:tc>
          <w:tcPr>
            <w:tcW w:w="1325" w:type="dxa"/>
            <w:tcBorders>
              <w:top w:val="single" w:sz="6" w:space="0" w:color="auto"/>
              <w:left w:val="single" w:sz="6" w:space="0" w:color="auto"/>
              <w:bottom w:val="single" w:sz="6" w:space="0" w:color="auto"/>
              <w:right w:val="single" w:sz="6" w:space="0" w:color="auto"/>
            </w:tcBorders>
          </w:tcPr>
          <w:p w14:paraId="75FF6478" w14:textId="77777777" w:rsidR="00F51E3E" w:rsidRPr="002F3ED2" w:rsidRDefault="00F51E3E" w:rsidP="00F51E3E">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1BE4A7A" w14:textId="77777777" w:rsidR="00F51E3E" w:rsidRPr="00584DA8" w:rsidRDefault="00F51E3E" w:rsidP="00F51E3E">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5C3C170A" w14:textId="77777777" w:rsidR="00F51E3E" w:rsidRDefault="00F51E3E" w:rsidP="00F51E3E">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F51E3E" w:rsidRPr="00424394" w14:paraId="6ECAE72C"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4ED5284" w14:textId="77777777" w:rsidR="00F51E3E" w:rsidRPr="002F3ED2" w:rsidRDefault="00F51E3E" w:rsidP="00F51E3E">
            <w:pPr>
              <w:pStyle w:val="TAL"/>
            </w:pPr>
            <w:r>
              <w:rPr>
                <w:lang w:eastAsia="zh-CN"/>
              </w:rPr>
              <w:t>One-time Event</w:t>
            </w:r>
          </w:p>
        </w:tc>
        <w:tc>
          <w:tcPr>
            <w:tcW w:w="1325" w:type="dxa"/>
            <w:tcBorders>
              <w:top w:val="single" w:sz="6" w:space="0" w:color="auto"/>
              <w:left w:val="single" w:sz="6" w:space="0" w:color="auto"/>
              <w:bottom w:val="single" w:sz="6" w:space="0" w:color="auto"/>
              <w:right w:val="single" w:sz="6" w:space="0" w:color="auto"/>
            </w:tcBorders>
          </w:tcPr>
          <w:p w14:paraId="1F834B80" w14:textId="77777777" w:rsidR="00F51E3E" w:rsidRPr="002F3ED2" w:rsidRDefault="00F51E3E" w:rsidP="00F51E3E">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AF43429" w14:textId="77777777" w:rsidR="00F51E3E" w:rsidRDefault="00F51E3E" w:rsidP="00F51E3E">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5581C762" w14:textId="77777777" w:rsidR="00F51E3E" w:rsidRDefault="00F51E3E" w:rsidP="00F51E3E">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51E3E" w:rsidRPr="00424394" w14:paraId="1B1A3DFE"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79136463" w14:textId="77777777" w:rsidR="00F51E3E" w:rsidRDefault="00F51E3E" w:rsidP="00F51E3E">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325" w:type="dxa"/>
            <w:tcBorders>
              <w:top w:val="single" w:sz="6" w:space="0" w:color="auto"/>
              <w:left w:val="single" w:sz="6" w:space="0" w:color="auto"/>
              <w:bottom w:val="single" w:sz="6" w:space="0" w:color="auto"/>
              <w:right w:val="single" w:sz="6" w:space="0" w:color="auto"/>
            </w:tcBorders>
          </w:tcPr>
          <w:p w14:paraId="77FF2F42" w14:textId="77777777" w:rsidR="00F51E3E" w:rsidRDefault="00F51E3E" w:rsidP="00F51E3E">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3C4FC94" w14:textId="77777777" w:rsidR="00F51E3E" w:rsidRDefault="00F51E3E" w:rsidP="00F51E3E">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071A6826" w14:textId="77777777" w:rsidR="00F51E3E" w:rsidRDefault="00F51E3E" w:rsidP="00F51E3E">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F51E3E" w:rsidRPr="00424394" w14:paraId="4DDD08CC"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8C8F7FD" w14:textId="77777777" w:rsidR="00F51E3E" w:rsidRPr="002F3ED2" w:rsidRDefault="00F51E3E" w:rsidP="00F51E3E">
            <w:pPr>
              <w:pStyle w:val="TAL"/>
            </w:pPr>
            <w:r>
              <w:t>Notify URI</w:t>
            </w:r>
          </w:p>
        </w:tc>
        <w:tc>
          <w:tcPr>
            <w:tcW w:w="1325" w:type="dxa"/>
            <w:tcBorders>
              <w:top w:val="single" w:sz="6" w:space="0" w:color="auto"/>
              <w:left w:val="single" w:sz="6" w:space="0" w:color="auto"/>
              <w:bottom w:val="single" w:sz="6" w:space="0" w:color="auto"/>
              <w:right w:val="single" w:sz="6" w:space="0" w:color="auto"/>
            </w:tcBorders>
          </w:tcPr>
          <w:p w14:paraId="30DE8006" w14:textId="77777777" w:rsidR="00F51E3E" w:rsidRPr="002F3ED2" w:rsidRDefault="00F51E3E" w:rsidP="00F51E3E">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2E23B39" w14:textId="77777777" w:rsidR="00F51E3E" w:rsidRDefault="00F51E3E" w:rsidP="00F51E3E">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1C06D9C5" w14:textId="77777777" w:rsidR="00F51E3E" w:rsidRPr="002F3ED2" w:rsidRDefault="00F51E3E" w:rsidP="00F51E3E">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51E3E" w:rsidRPr="00424394" w14:paraId="53D5BDB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33A756B9" w14:textId="77777777" w:rsidR="00F51E3E" w:rsidRDefault="00F51E3E" w:rsidP="00F51E3E">
            <w:pPr>
              <w:pStyle w:val="TAL"/>
            </w:pPr>
            <w:r w:rsidRPr="00E32B51">
              <w:rPr>
                <w:noProof/>
              </w:rPr>
              <w:t>Supported Features</w:t>
            </w:r>
          </w:p>
        </w:tc>
        <w:tc>
          <w:tcPr>
            <w:tcW w:w="1325" w:type="dxa"/>
            <w:tcBorders>
              <w:top w:val="single" w:sz="6" w:space="0" w:color="auto"/>
              <w:left w:val="single" w:sz="6" w:space="0" w:color="auto"/>
              <w:bottom w:val="single" w:sz="6" w:space="0" w:color="auto"/>
              <w:right w:val="single" w:sz="6" w:space="0" w:color="auto"/>
            </w:tcBorders>
          </w:tcPr>
          <w:p w14:paraId="35B6BE2A" w14:textId="77777777" w:rsidR="00F51E3E" w:rsidRPr="002F3ED2" w:rsidRDefault="00F51E3E" w:rsidP="00F51E3E">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EAA2B9F" w14:textId="77777777" w:rsidR="00F51E3E" w:rsidRDefault="00F51E3E" w:rsidP="00F51E3E">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21584EDA" w14:textId="77777777" w:rsidR="00F51E3E" w:rsidRDefault="00F51E3E" w:rsidP="00F51E3E">
            <w:pPr>
              <w:pStyle w:val="TAL"/>
              <w:rPr>
                <w:rFonts w:cs="Arial"/>
                <w:noProof/>
              </w:rPr>
            </w:pPr>
            <w:r w:rsidRPr="00E32B51">
              <w:rPr>
                <w:lang w:val="en-IE"/>
              </w:rPr>
              <w:t>This field indicates the features supported by the NF consumer.</w:t>
            </w:r>
          </w:p>
        </w:tc>
      </w:tr>
      <w:tr w:rsidR="00F51E3E" w:rsidRPr="00424394" w14:paraId="1C2027EC"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9DCCC82" w14:textId="77777777" w:rsidR="00F51E3E" w:rsidRDefault="00F51E3E" w:rsidP="00F51E3E">
            <w:pPr>
              <w:pStyle w:val="TAL"/>
            </w:pPr>
            <w:r>
              <w:rPr>
                <w:noProof/>
              </w:rPr>
              <w:t>Service Specification Information</w:t>
            </w:r>
          </w:p>
        </w:tc>
        <w:tc>
          <w:tcPr>
            <w:tcW w:w="1325" w:type="dxa"/>
            <w:tcBorders>
              <w:top w:val="single" w:sz="6" w:space="0" w:color="auto"/>
              <w:left w:val="single" w:sz="6" w:space="0" w:color="auto"/>
              <w:bottom w:val="single" w:sz="6" w:space="0" w:color="auto"/>
              <w:right w:val="single" w:sz="6" w:space="0" w:color="auto"/>
            </w:tcBorders>
          </w:tcPr>
          <w:p w14:paraId="369E70B1" w14:textId="77777777" w:rsidR="00F51E3E" w:rsidRPr="002F3ED2" w:rsidRDefault="00F51E3E" w:rsidP="00F51E3E">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7560B7E" w14:textId="77777777" w:rsidR="00F51E3E" w:rsidRDefault="00F51E3E" w:rsidP="00F51E3E">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3B03CEC5" w14:textId="77777777" w:rsidR="00F51E3E" w:rsidRDefault="00F51E3E" w:rsidP="00F51E3E">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51E3E" w:rsidRPr="00362DF1" w14:paraId="5B2EBB20"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18A83FBC" w14:textId="77777777" w:rsidR="00F51E3E" w:rsidRPr="000C14A6" w:rsidRDefault="00F51E3E" w:rsidP="00F51E3E">
            <w:pPr>
              <w:pStyle w:val="TAL"/>
              <w:rPr>
                <w:lang w:eastAsia="zh-CN"/>
              </w:rPr>
            </w:pPr>
            <w:r w:rsidRPr="0081445A">
              <w:rPr>
                <w:rFonts w:hint="eastAsia"/>
                <w:lang w:eastAsia="zh-CN" w:bidi="ar-IQ"/>
              </w:rPr>
              <w:t>Trigger</w:t>
            </w:r>
            <w:r w:rsidRPr="000C14A6">
              <w:rPr>
                <w:rFonts w:hint="eastAsia"/>
                <w:lang w:eastAsia="zh-CN" w:bidi="ar-IQ"/>
              </w:rPr>
              <w:t>s</w:t>
            </w:r>
          </w:p>
        </w:tc>
        <w:tc>
          <w:tcPr>
            <w:tcW w:w="1325" w:type="dxa"/>
            <w:tcBorders>
              <w:top w:val="single" w:sz="6" w:space="0" w:color="auto"/>
              <w:left w:val="single" w:sz="6" w:space="0" w:color="auto"/>
              <w:bottom w:val="single" w:sz="6" w:space="0" w:color="auto"/>
              <w:right w:val="single" w:sz="6" w:space="0" w:color="auto"/>
            </w:tcBorders>
            <w:hideMark/>
          </w:tcPr>
          <w:p w14:paraId="09A1CF37" w14:textId="77777777" w:rsidR="00F51E3E" w:rsidRPr="000C14A6" w:rsidRDefault="00F51E3E" w:rsidP="00F51E3E">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F972223" w14:textId="77777777" w:rsidR="00F51E3E" w:rsidRDefault="00F51E3E" w:rsidP="00F51E3E">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4055230" w14:textId="77777777" w:rsidR="00F51E3E" w:rsidRPr="000C14A6" w:rsidRDefault="00F51E3E" w:rsidP="00F51E3E">
            <w:pPr>
              <w:pStyle w:val="TAL"/>
              <w:rPr>
                <w:lang w:eastAsia="zh-CN" w:bidi="ar-IQ"/>
              </w:rPr>
            </w:pPr>
            <w:r>
              <w:t>This field identifies the event(s) triggering the request and is common to all Multiple Unit Usage occurrences.</w:t>
            </w:r>
          </w:p>
        </w:tc>
      </w:tr>
      <w:tr w:rsidR="00F51E3E" w:rsidRPr="00424394" w14:paraId="76305562"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2ACDA39A" w14:textId="77777777" w:rsidR="00F51E3E" w:rsidRPr="002F3ED2" w:rsidRDefault="00F51E3E" w:rsidP="00F51E3E">
            <w:pPr>
              <w:pStyle w:val="TAL"/>
              <w:rPr>
                <w:rFonts w:eastAsia="MS Mincho"/>
              </w:rPr>
            </w:pPr>
            <w:r w:rsidRPr="002F3ED2">
              <w:t xml:space="preserve">Multiple </w:t>
            </w:r>
            <w:r w:rsidRPr="00362DF1">
              <w:rPr>
                <w:rFonts w:hint="eastAsia"/>
                <w:lang w:eastAsia="zh-CN"/>
              </w:rPr>
              <w:t>Unit</w:t>
            </w:r>
            <w:r w:rsidRPr="002F3ED2">
              <w:t xml:space="preserve"> Usage </w:t>
            </w:r>
          </w:p>
        </w:tc>
        <w:tc>
          <w:tcPr>
            <w:tcW w:w="1325" w:type="dxa"/>
            <w:tcBorders>
              <w:top w:val="single" w:sz="6" w:space="0" w:color="auto"/>
              <w:left w:val="single" w:sz="6" w:space="0" w:color="auto"/>
              <w:bottom w:val="single" w:sz="6" w:space="0" w:color="auto"/>
              <w:right w:val="single" w:sz="6" w:space="0" w:color="auto"/>
            </w:tcBorders>
            <w:hideMark/>
          </w:tcPr>
          <w:p w14:paraId="2E0A10C8" w14:textId="77777777" w:rsidR="00F51E3E" w:rsidRPr="002F3ED2" w:rsidRDefault="00F51E3E" w:rsidP="00F51E3E">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3328738" w14:textId="77777777" w:rsidR="00F51E3E" w:rsidRDefault="00F51E3E" w:rsidP="00F51E3E">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47A62E2" w14:textId="77777777" w:rsidR="00F51E3E" w:rsidRPr="002F3ED2" w:rsidRDefault="00F51E3E" w:rsidP="00F51E3E">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51E3E" w:rsidRPr="00362DF1" w14:paraId="2978928F"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37489646" w14:textId="77777777" w:rsidR="00F51E3E" w:rsidRPr="0081445A" w:rsidRDefault="00F51E3E" w:rsidP="00F51E3E">
            <w:pPr>
              <w:pStyle w:val="TAL"/>
              <w:ind w:left="284"/>
            </w:pPr>
            <w:r w:rsidRPr="0081445A">
              <w:rPr>
                <w:rFonts w:hint="eastAsia"/>
                <w:lang w:eastAsia="zh-CN" w:bidi="ar-IQ"/>
              </w:rPr>
              <w:t>Rating</w:t>
            </w:r>
            <w:r w:rsidRPr="0081445A">
              <w:rPr>
                <w:lang w:eastAsia="zh-CN" w:bidi="ar-IQ"/>
              </w:rPr>
              <w:t xml:space="preserve"> Group</w:t>
            </w:r>
          </w:p>
        </w:tc>
        <w:tc>
          <w:tcPr>
            <w:tcW w:w="1325" w:type="dxa"/>
            <w:tcBorders>
              <w:top w:val="single" w:sz="6" w:space="0" w:color="auto"/>
              <w:left w:val="single" w:sz="6" w:space="0" w:color="auto"/>
              <w:bottom w:val="single" w:sz="6" w:space="0" w:color="auto"/>
              <w:right w:val="single" w:sz="6" w:space="0" w:color="auto"/>
            </w:tcBorders>
            <w:hideMark/>
          </w:tcPr>
          <w:p w14:paraId="76B9D710" w14:textId="77777777" w:rsidR="00F51E3E" w:rsidRPr="009160E5" w:rsidRDefault="00F51E3E" w:rsidP="00F51E3E">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27C86A2" w14:textId="77777777" w:rsidR="00F51E3E" w:rsidRDefault="00F51E3E" w:rsidP="00F51E3E">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E45DE94" w14:textId="77777777" w:rsidR="00F51E3E" w:rsidRPr="005D12DE" w:rsidRDefault="00F51E3E" w:rsidP="00F51E3E">
            <w:pPr>
              <w:pStyle w:val="TAL"/>
            </w:pPr>
            <w:r>
              <w:t>This field holds the identifier of a rating group.</w:t>
            </w:r>
          </w:p>
        </w:tc>
      </w:tr>
      <w:tr w:rsidR="00F51E3E" w:rsidRPr="00362DF1" w14:paraId="23B82847"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119B33AC" w14:textId="77777777" w:rsidR="00F51E3E" w:rsidRPr="0081445A" w:rsidRDefault="00F51E3E" w:rsidP="00F51E3E">
            <w:pPr>
              <w:pStyle w:val="TAL"/>
              <w:ind w:left="284"/>
            </w:pPr>
            <w:r w:rsidRPr="0081445A">
              <w:rPr>
                <w:lang w:eastAsia="zh-CN" w:bidi="ar-IQ"/>
              </w:rPr>
              <w:t>Requested Unit</w:t>
            </w:r>
          </w:p>
        </w:tc>
        <w:tc>
          <w:tcPr>
            <w:tcW w:w="1325" w:type="dxa"/>
            <w:tcBorders>
              <w:top w:val="single" w:sz="6" w:space="0" w:color="auto"/>
              <w:left w:val="single" w:sz="6" w:space="0" w:color="auto"/>
              <w:bottom w:val="single" w:sz="6" w:space="0" w:color="auto"/>
              <w:right w:val="single" w:sz="6" w:space="0" w:color="auto"/>
            </w:tcBorders>
            <w:hideMark/>
          </w:tcPr>
          <w:p w14:paraId="0A19F80C" w14:textId="77777777" w:rsidR="00F51E3E" w:rsidRPr="009160E5" w:rsidRDefault="00F51E3E" w:rsidP="00F51E3E">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14D9E6E" w14:textId="77777777" w:rsidR="00F51E3E" w:rsidRDefault="00F51E3E" w:rsidP="00F51E3E">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39C3B309" w14:textId="77777777" w:rsidR="00F51E3E" w:rsidRPr="00D2382F" w:rsidRDefault="00F51E3E" w:rsidP="00F51E3E">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F51E3E" w:rsidRPr="00362DF1" w14:paraId="73D28715"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6AEDF49F" w14:textId="77777777" w:rsidR="00F51E3E" w:rsidRPr="0081445A" w:rsidRDefault="00F51E3E" w:rsidP="00F51E3E">
            <w:pPr>
              <w:pStyle w:val="TAL"/>
              <w:ind w:left="568"/>
              <w:rPr>
                <w:lang w:eastAsia="zh-CN" w:bidi="ar-IQ"/>
              </w:rPr>
            </w:pPr>
            <w:r>
              <w:t>Time</w:t>
            </w:r>
          </w:p>
        </w:tc>
        <w:tc>
          <w:tcPr>
            <w:tcW w:w="1325" w:type="dxa"/>
            <w:tcBorders>
              <w:top w:val="single" w:sz="6" w:space="0" w:color="auto"/>
              <w:left w:val="single" w:sz="6" w:space="0" w:color="auto"/>
              <w:bottom w:val="single" w:sz="6" w:space="0" w:color="auto"/>
              <w:right w:val="single" w:sz="6" w:space="0" w:color="auto"/>
            </w:tcBorders>
          </w:tcPr>
          <w:p w14:paraId="45CE66E1" w14:textId="77777777" w:rsidR="00F51E3E" w:rsidRPr="009160E5" w:rsidRDefault="00F51E3E" w:rsidP="00F51E3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A4DADF7" w14:textId="77777777" w:rsidR="00F51E3E" w:rsidRDefault="00F51E3E" w:rsidP="00F51E3E">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3117A99C" w14:textId="77777777" w:rsidR="00F51E3E" w:rsidRDefault="00F51E3E" w:rsidP="00F51E3E">
            <w:pPr>
              <w:pStyle w:val="TAL"/>
              <w:rPr>
                <w:rFonts w:eastAsia="MS Mincho"/>
              </w:rPr>
            </w:pPr>
            <w:r>
              <w:t>This field holds the amount of requested time.</w:t>
            </w:r>
          </w:p>
        </w:tc>
      </w:tr>
      <w:tr w:rsidR="00F51E3E" w:rsidRPr="00362DF1" w14:paraId="2E950BA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6E95206B" w14:textId="77777777" w:rsidR="00F51E3E" w:rsidRPr="0081445A" w:rsidRDefault="00F51E3E" w:rsidP="00F51E3E">
            <w:pPr>
              <w:pStyle w:val="TAL"/>
              <w:ind w:left="568"/>
              <w:rPr>
                <w:lang w:eastAsia="zh-CN" w:bidi="ar-IQ"/>
              </w:rPr>
            </w:pPr>
            <w:r>
              <w:t>Total Volume</w:t>
            </w:r>
          </w:p>
        </w:tc>
        <w:tc>
          <w:tcPr>
            <w:tcW w:w="1325" w:type="dxa"/>
            <w:tcBorders>
              <w:top w:val="single" w:sz="6" w:space="0" w:color="auto"/>
              <w:left w:val="single" w:sz="6" w:space="0" w:color="auto"/>
              <w:bottom w:val="single" w:sz="6" w:space="0" w:color="auto"/>
              <w:right w:val="single" w:sz="6" w:space="0" w:color="auto"/>
            </w:tcBorders>
          </w:tcPr>
          <w:p w14:paraId="6A09A95F" w14:textId="77777777" w:rsidR="00F51E3E" w:rsidRPr="009160E5" w:rsidRDefault="00F51E3E" w:rsidP="00F51E3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FB38F23" w14:textId="77777777" w:rsidR="00F51E3E" w:rsidRDefault="00F51E3E" w:rsidP="00F51E3E">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686DB39" w14:textId="77777777" w:rsidR="00F51E3E" w:rsidRDefault="00F51E3E" w:rsidP="00F51E3E">
            <w:pPr>
              <w:pStyle w:val="TAL"/>
              <w:rPr>
                <w:rFonts w:eastAsia="MS Mincho"/>
              </w:rPr>
            </w:pPr>
            <w:r>
              <w:t>This field holds the amount of requested volume in both uplink and downlink directions.</w:t>
            </w:r>
          </w:p>
        </w:tc>
      </w:tr>
      <w:tr w:rsidR="00F51E3E" w:rsidRPr="00362DF1" w14:paraId="0C853D03"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26EDA9F7" w14:textId="77777777" w:rsidR="00F51E3E" w:rsidRPr="0081445A" w:rsidRDefault="00F51E3E" w:rsidP="00F51E3E">
            <w:pPr>
              <w:pStyle w:val="TAL"/>
              <w:ind w:left="568"/>
              <w:rPr>
                <w:lang w:eastAsia="zh-CN" w:bidi="ar-IQ"/>
              </w:rPr>
            </w:pPr>
            <w:r>
              <w:t>Uplink Volume</w:t>
            </w:r>
          </w:p>
        </w:tc>
        <w:tc>
          <w:tcPr>
            <w:tcW w:w="1325" w:type="dxa"/>
            <w:tcBorders>
              <w:top w:val="single" w:sz="6" w:space="0" w:color="auto"/>
              <w:left w:val="single" w:sz="6" w:space="0" w:color="auto"/>
              <w:bottom w:val="single" w:sz="6" w:space="0" w:color="auto"/>
              <w:right w:val="single" w:sz="6" w:space="0" w:color="auto"/>
            </w:tcBorders>
          </w:tcPr>
          <w:p w14:paraId="069E3277" w14:textId="77777777" w:rsidR="00F51E3E" w:rsidRPr="009160E5" w:rsidRDefault="00F51E3E" w:rsidP="00F51E3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E02A883" w14:textId="77777777" w:rsidR="00F51E3E" w:rsidRDefault="00F51E3E" w:rsidP="00F51E3E">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707AD04" w14:textId="77777777" w:rsidR="00F51E3E" w:rsidRDefault="00F51E3E" w:rsidP="00F51E3E">
            <w:pPr>
              <w:pStyle w:val="TAL"/>
              <w:rPr>
                <w:rFonts w:eastAsia="MS Mincho"/>
              </w:rPr>
            </w:pPr>
            <w:r>
              <w:t>This field holds the amount of requested volume in uplink direction.</w:t>
            </w:r>
          </w:p>
        </w:tc>
      </w:tr>
      <w:tr w:rsidR="00F51E3E" w:rsidRPr="00362DF1" w14:paraId="7B8DC369"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6E82454C" w14:textId="77777777" w:rsidR="00F51E3E" w:rsidRPr="0081445A" w:rsidRDefault="00F51E3E" w:rsidP="00F51E3E">
            <w:pPr>
              <w:pStyle w:val="TAL"/>
              <w:ind w:left="568"/>
              <w:rPr>
                <w:lang w:eastAsia="zh-CN" w:bidi="ar-IQ"/>
              </w:rPr>
            </w:pPr>
            <w:r>
              <w:lastRenderedPageBreak/>
              <w:t>Downlink Volume</w:t>
            </w:r>
          </w:p>
        </w:tc>
        <w:tc>
          <w:tcPr>
            <w:tcW w:w="1325" w:type="dxa"/>
            <w:tcBorders>
              <w:top w:val="single" w:sz="6" w:space="0" w:color="auto"/>
              <w:left w:val="single" w:sz="6" w:space="0" w:color="auto"/>
              <w:bottom w:val="single" w:sz="6" w:space="0" w:color="auto"/>
              <w:right w:val="single" w:sz="6" w:space="0" w:color="auto"/>
            </w:tcBorders>
          </w:tcPr>
          <w:p w14:paraId="16A97111" w14:textId="77777777" w:rsidR="00F51E3E" w:rsidRPr="009160E5" w:rsidRDefault="00F51E3E" w:rsidP="00F51E3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6367C6" w14:textId="77777777" w:rsidR="00F51E3E" w:rsidRDefault="00F51E3E" w:rsidP="00F51E3E">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9910586" w14:textId="77777777" w:rsidR="00F51E3E" w:rsidRDefault="00F51E3E" w:rsidP="00F51E3E">
            <w:pPr>
              <w:pStyle w:val="TAL"/>
              <w:rPr>
                <w:rFonts w:eastAsia="MS Mincho"/>
              </w:rPr>
            </w:pPr>
            <w:r>
              <w:t>This field holds the amount of requested volume in downlink direction.</w:t>
            </w:r>
          </w:p>
        </w:tc>
      </w:tr>
      <w:tr w:rsidR="00F51E3E" w:rsidRPr="00362DF1" w14:paraId="050026AE"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88E9C44" w14:textId="77777777" w:rsidR="00F51E3E" w:rsidRPr="0081445A" w:rsidRDefault="00F51E3E" w:rsidP="00F51E3E">
            <w:pPr>
              <w:pStyle w:val="TAL"/>
              <w:ind w:left="568"/>
              <w:rPr>
                <w:lang w:eastAsia="zh-CN" w:bidi="ar-IQ"/>
              </w:rPr>
            </w:pPr>
            <w:r>
              <w:t>Service Specific Units</w:t>
            </w:r>
          </w:p>
        </w:tc>
        <w:tc>
          <w:tcPr>
            <w:tcW w:w="1325" w:type="dxa"/>
            <w:tcBorders>
              <w:top w:val="single" w:sz="6" w:space="0" w:color="auto"/>
              <w:left w:val="single" w:sz="6" w:space="0" w:color="auto"/>
              <w:bottom w:val="single" w:sz="6" w:space="0" w:color="auto"/>
              <w:right w:val="single" w:sz="6" w:space="0" w:color="auto"/>
            </w:tcBorders>
          </w:tcPr>
          <w:p w14:paraId="620D9FC3" w14:textId="77777777" w:rsidR="00F51E3E" w:rsidRPr="009160E5" w:rsidRDefault="00F51E3E" w:rsidP="00F51E3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FB6EB7C" w14:textId="77777777" w:rsidR="00F51E3E" w:rsidRDefault="00F51E3E" w:rsidP="00F51E3E">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774C03F" w14:textId="77777777" w:rsidR="00F51E3E" w:rsidRDefault="00F51E3E" w:rsidP="00F51E3E">
            <w:pPr>
              <w:pStyle w:val="TAL"/>
              <w:rPr>
                <w:rFonts w:eastAsia="MS Mincho"/>
              </w:rPr>
            </w:pPr>
            <w:r>
              <w:t>This field holds the amount of requested service specific units.</w:t>
            </w:r>
          </w:p>
        </w:tc>
      </w:tr>
      <w:tr w:rsidR="00F51E3E" w:rsidRPr="00362DF1" w14:paraId="643ECB15"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71D88300" w14:textId="77777777" w:rsidR="00F51E3E" w:rsidRPr="00CB2621" w:rsidRDefault="00F51E3E" w:rsidP="00F51E3E">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325" w:type="dxa"/>
            <w:tcBorders>
              <w:top w:val="single" w:sz="6" w:space="0" w:color="auto"/>
              <w:left w:val="single" w:sz="6" w:space="0" w:color="auto"/>
              <w:bottom w:val="single" w:sz="6" w:space="0" w:color="auto"/>
              <w:right w:val="single" w:sz="6" w:space="0" w:color="auto"/>
            </w:tcBorders>
            <w:hideMark/>
          </w:tcPr>
          <w:p w14:paraId="1A269422" w14:textId="77777777" w:rsidR="00F51E3E" w:rsidRPr="009160E5" w:rsidRDefault="00F51E3E" w:rsidP="00F51E3E">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50D9D04" w14:textId="77777777" w:rsidR="00F51E3E" w:rsidRDefault="00F51E3E" w:rsidP="00F51E3E">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64D72EE" w14:textId="77777777" w:rsidR="00F51E3E" w:rsidRPr="0081445A" w:rsidRDefault="00F51E3E" w:rsidP="00F51E3E">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51E3E" w:rsidRPr="00362DF1" w14:paraId="7C364856"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801CE6D" w14:textId="77777777" w:rsidR="00F51E3E" w:rsidRPr="0081445A" w:rsidRDefault="00F51E3E" w:rsidP="00F51E3E">
            <w:pPr>
              <w:pStyle w:val="TAL"/>
              <w:ind w:left="568"/>
              <w:rPr>
                <w:lang w:eastAsia="zh-CN"/>
              </w:rPr>
            </w:pPr>
            <w:r>
              <w:rPr>
                <w:rFonts w:cs="Arial"/>
                <w:szCs w:val="18"/>
              </w:rPr>
              <w:t>Service Identifier</w:t>
            </w:r>
          </w:p>
        </w:tc>
        <w:tc>
          <w:tcPr>
            <w:tcW w:w="1325" w:type="dxa"/>
            <w:tcBorders>
              <w:top w:val="single" w:sz="6" w:space="0" w:color="auto"/>
              <w:left w:val="single" w:sz="6" w:space="0" w:color="auto"/>
              <w:bottom w:val="single" w:sz="6" w:space="0" w:color="auto"/>
              <w:right w:val="single" w:sz="6" w:space="0" w:color="auto"/>
            </w:tcBorders>
          </w:tcPr>
          <w:p w14:paraId="585917B8" w14:textId="77777777" w:rsidR="00F51E3E" w:rsidRPr="009160E5" w:rsidRDefault="00F51E3E" w:rsidP="00F51E3E">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CEFCBCD"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466A6F22" w14:textId="77777777" w:rsidR="00F51E3E" w:rsidRDefault="00F51E3E" w:rsidP="00F51E3E">
            <w:pPr>
              <w:pStyle w:val="TAL"/>
              <w:rPr>
                <w:rFonts w:eastAsia="MS Mincho"/>
                <w:noProof/>
              </w:rPr>
            </w:pPr>
            <w:r>
              <w:t>This field holds the Service Identifier.</w:t>
            </w:r>
          </w:p>
        </w:tc>
      </w:tr>
      <w:tr w:rsidR="00F51E3E" w:rsidRPr="00362DF1" w14:paraId="0F7EF971"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981F50A" w14:textId="77777777" w:rsidR="00F51E3E" w:rsidRPr="0081445A" w:rsidRDefault="00F51E3E" w:rsidP="00F51E3E">
            <w:pPr>
              <w:pStyle w:val="TAL"/>
              <w:ind w:left="568"/>
              <w:rPr>
                <w:lang w:eastAsia="zh-CN"/>
              </w:rPr>
            </w:pPr>
            <w:r>
              <w:rPr>
                <w:lang w:eastAsia="zh-CN" w:bidi="ar-IQ"/>
              </w:rPr>
              <w:t>Quota management Indicator</w:t>
            </w:r>
          </w:p>
        </w:tc>
        <w:tc>
          <w:tcPr>
            <w:tcW w:w="1325" w:type="dxa"/>
            <w:tcBorders>
              <w:top w:val="single" w:sz="6" w:space="0" w:color="auto"/>
              <w:left w:val="single" w:sz="6" w:space="0" w:color="auto"/>
              <w:bottom w:val="single" w:sz="6" w:space="0" w:color="auto"/>
              <w:right w:val="single" w:sz="6" w:space="0" w:color="auto"/>
            </w:tcBorders>
          </w:tcPr>
          <w:p w14:paraId="19A26CC2" w14:textId="77777777" w:rsidR="00F51E3E" w:rsidRPr="009160E5" w:rsidRDefault="00F51E3E" w:rsidP="00F51E3E">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7330614" w14:textId="77777777" w:rsidR="00F51E3E" w:rsidRDefault="00F51E3E" w:rsidP="00F51E3E">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B7CD833" w14:textId="77777777" w:rsidR="00F51E3E" w:rsidRDefault="00F51E3E" w:rsidP="00F51E3E">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F51E3E" w:rsidRPr="00362DF1" w14:paraId="5D17C931"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15342085" w14:textId="77777777" w:rsidR="00F51E3E" w:rsidRPr="0081445A" w:rsidRDefault="00F51E3E" w:rsidP="00F51E3E">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325" w:type="dxa"/>
            <w:tcBorders>
              <w:top w:val="single" w:sz="6" w:space="0" w:color="auto"/>
              <w:left w:val="single" w:sz="6" w:space="0" w:color="auto"/>
              <w:bottom w:val="single" w:sz="6" w:space="0" w:color="auto"/>
              <w:right w:val="single" w:sz="6" w:space="0" w:color="auto"/>
            </w:tcBorders>
          </w:tcPr>
          <w:p w14:paraId="0BD05833" w14:textId="77777777" w:rsidR="00F51E3E" w:rsidRPr="009160E5" w:rsidRDefault="00F51E3E" w:rsidP="00F51E3E">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453C0" w14:textId="77777777" w:rsidR="00F51E3E" w:rsidRDefault="00F51E3E" w:rsidP="00F51E3E">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69DC192" w14:textId="77777777" w:rsidR="00F51E3E" w:rsidRPr="0081445A" w:rsidRDefault="00F51E3E" w:rsidP="00F51E3E">
            <w:pPr>
              <w:pStyle w:val="TAL"/>
              <w:rPr>
                <w:lang w:bidi="ar-IQ"/>
              </w:rPr>
            </w:pPr>
            <w:r>
              <w:t>This field holds reason for charging information reporting or closing</w:t>
            </w:r>
            <w:r>
              <w:rPr>
                <w:lang w:eastAsia="zh-CN"/>
              </w:rPr>
              <w:t xml:space="preserve"> for the used unit container</w:t>
            </w:r>
            <w:r>
              <w:t>.</w:t>
            </w:r>
          </w:p>
        </w:tc>
      </w:tr>
      <w:tr w:rsidR="00F51E3E" w:rsidRPr="00362DF1" w14:paraId="6AE13C8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748E3DC1" w14:textId="77777777" w:rsidR="00F51E3E" w:rsidRPr="0081445A" w:rsidRDefault="00F51E3E" w:rsidP="00F51E3E">
            <w:pPr>
              <w:pStyle w:val="TAL"/>
              <w:ind w:left="568"/>
              <w:rPr>
                <w:lang w:eastAsia="zh-CN" w:bidi="ar-IQ"/>
              </w:rPr>
            </w:pPr>
            <w:r>
              <w:rPr>
                <w:rFonts w:cs="Arial"/>
                <w:szCs w:val="18"/>
              </w:rPr>
              <w:t>Trigger Timestamp</w:t>
            </w:r>
          </w:p>
        </w:tc>
        <w:tc>
          <w:tcPr>
            <w:tcW w:w="1325" w:type="dxa"/>
            <w:tcBorders>
              <w:top w:val="single" w:sz="6" w:space="0" w:color="auto"/>
              <w:left w:val="single" w:sz="6" w:space="0" w:color="auto"/>
              <w:bottom w:val="single" w:sz="6" w:space="0" w:color="auto"/>
              <w:right w:val="single" w:sz="6" w:space="0" w:color="auto"/>
            </w:tcBorders>
          </w:tcPr>
          <w:p w14:paraId="0FE416F8" w14:textId="77777777" w:rsidR="00F51E3E" w:rsidRPr="0081445A" w:rsidRDefault="00F51E3E" w:rsidP="00F51E3E">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C51D354"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A250FF0" w14:textId="77777777" w:rsidR="00F51E3E" w:rsidRDefault="00F51E3E" w:rsidP="00F51E3E">
            <w:pPr>
              <w:pStyle w:val="TAL"/>
            </w:pPr>
            <w:r>
              <w:t>This field holds the timestamp of the trigger.</w:t>
            </w:r>
          </w:p>
        </w:tc>
      </w:tr>
      <w:tr w:rsidR="00F51E3E" w:rsidRPr="00362DF1" w14:paraId="00459140"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DDC1F25" w14:textId="77777777" w:rsidR="00F51E3E" w:rsidRPr="0081445A" w:rsidRDefault="00F51E3E" w:rsidP="00F51E3E">
            <w:pPr>
              <w:pStyle w:val="TAL"/>
              <w:ind w:left="568"/>
              <w:rPr>
                <w:lang w:eastAsia="zh-CN" w:bidi="ar-IQ"/>
              </w:rPr>
            </w:pPr>
            <w:r>
              <w:t>Time</w:t>
            </w:r>
          </w:p>
        </w:tc>
        <w:tc>
          <w:tcPr>
            <w:tcW w:w="1325" w:type="dxa"/>
            <w:tcBorders>
              <w:top w:val="single" w:sz="6" w:space="0" w:color="auto"/>
              <w:left w:val="single" w:sz="6" w:space="0" w:color="auto"/>
              <w:bottom w:val="single" w:sz="6" w:space="0" w:color="auto"/>
              <w:right w:val="single" w:sz="6" w:space="0" w:color="auto"/>
            </w:tcBorders>
          </w:tcPr>
          <w:p w14:paraId="60A3C474" w14:textId="77777777" w:rsidR="00F51E3E" w:rsidRPr="0081445A" w:rsidRDefault="00F51E3E" w:rsidP="00F51E3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5B47335"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6B45C4B" w14:textId="77777777" w:rsidR="00F51E3E" w:rsidRDefault="00F51E3E" w:rsidP="00F51E3E">
            <w:pPr>
              <w:pStyle w:val="TAL"/>
            </w:pPr>
            <w:r>
              <w:t>This field holds the amount of used time.</w:t>
            </w:r>
          </w:p>
        </w:tc>
      </w:tr>
      <w:tr w:rsidR="00F51E3E" w:rsidRPr="00362DF1" w14:paraId="73747B77"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07E1FC3A" w14:textId="77777777" w:rsidR="00F51E3E" w:rsidRPr="0081445A" w:rsidRDefault="00F51E3E" w:rsidP="00F51E3E">
            <w:pPr>
              <w:pStyle w:val="TAL"/>
              <w:ind w:left="568"/>
              <w:rPr>
                <w:lang w:eastAsia="zh-CN" w:bidi="ar-IQ"/>
              </w:rPr>
            </w:pPr>
            <w:r>
              <w:t>Total Volume</w:t>
            </w:r>
          </w:p>
        </w:tc>
        <w:tc>
          <w:tcPr>
            <w:tcW w:w="1325" w:type="dxa"/>
            <w:tcBorders>
              <w:top w:val="single" w:sz="6" w:space="0" w:color="auto"/>
              <w:left w:val="single" w:sz="6" w:space="0" w:color="auto"/>
              <w:bottom w:val="single" w:sz="6" w:space="0" w:color="auto"/>
              <w:right w:val="single" w:sz="6" w:space="0" w:color="auto"/>
            </w:tcBorders>
          </w:tcPr>
          <w:p w14:paraId="0395E47D" w14:textId="77777777" w:rsidR="00F51E3E" w:rsidRPr="0081445A" w:rsidRDefault="00F51E3E" w:rsidP="00F51E3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6B3FBB"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578B996" w14:textId="77777777" w:rsidR="00F51E3E" w:rsidRDefault="00F51E3E" w:rsidP="00F51E3E">
            <w:pPr>
              <w:pStyle w:val="TAL"/>
            </w:pPr>
            <w:r>
              <w:t>This field holds the amount of used volume in both uplink and downlink directions.</w:t>
            </w:r>
          </w:p>
        </w:tc>
      </w:tr>
      <w:tr w:rsidR="00F51E3E" w:rsidRPr="00362DF1" w14:paraId="73457B4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56B18B7A" w14:textId="77777777" w:rsidR="00F51E3E" w:rsidRPr="0081445A" w:rsidRDefault="00F51E3E" w:rsidP="00F51E3E">
            <w:pPr>
              <w:pStyle w:val="TAL"/>
              <w:ind w:left="568"/>
              <w:rPr>
                <w:lang w:eastAsia="zh-CN" w:bidi="ar-IQ"/>
              </w:rPr>
            </w:pPr>
            <w:r>
              <w:t>Uplink Volume</w:t>
            </w:r>
          </w:p>
        </w:tc>
        <w:tc>
          <w:tcPr>
            <w:tcW w:w="1325" w:type="dxa"/>
            <w:tcBorders>
              <w:top w:val="single" w:sz="6" w:space="0" w:color="auto"/>
              <w:left w:val="single" w:sz="6" w:space="0" w:color="auto"/>
              <w:bottom w:val="single" w:sz="6" w:space="0" w:color="auto"/>
              <w:right w:val="single" w:sz="6" w:space="0" w:color="auto"/>
            </w:tcBorders>
          </w:tcPr>
          <w:p w14:paraId="74409BE9" w14:textId="77777777" w:rsidR="00F51E3E" w:rsidRPr="0081445A" w:rsidRDefault="00F51E3E" w:rsidP="00F51E3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DAA3C9E"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6E466B8" w14:textId="77777777" w:rsidR="00F51E3E" w:rsidRDefault="00F51E3E" w:rsidP="00F51E3E">
            <w:pPr>
              <w:pStyle w:val="TAL"/>
            </w:pPr>
            <w:r>
              <w:t>This field holds the amount of used volume in uplink direction.</w:t>
            </w:r>
          </w:p>
        </w:tc>
      </w:tr>
      <w:tr w:rsidR="00F51E3E" w:rsidRPr="00362DF1" w14:paraId="3683C4AD"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4B975C36" w14:textId="77777777" w:rsidR="00F51E3E" w:rsidRPr="0081445A" w:rsidRDefault="00F51E3E" w:rsidP="00F51E3E">
            <w:pPr>
              <w:pStyle w:val="TAL"/>
              <w:ind w:left="568"/>
              <w:rPr>
                <w:lang w:eastAsia="zh-CN" w:bidi="ar-IQ"/>
              </w:rPr>
            </w:pPr>
            <w:r>
              <w:t>Downlink Volume</w:t>
            </w:r>
          </w:p>
        </w:tc>
        <w:tc>
          <w:tcPr>
            <w:tcW w:w="1325" w:type="dxa"/>
            <w:tcBorders>
              <w:top w:val="single" w:sz="6" w:space="0" w:color="auto"/>
              <w:left w:val="single" w:sz="6" w:space="0" w:color="auto"/>
              <w:bottom w:val="single" w:sz="6" w:space="0" w:color="auto"/>
              <w:right w:val="single" w:sz="6" w:space="0" w:color="auto"/>
            </w:tcBorders>
          </w:tcPr>
          <w:p w14:paraId="08B9628E" w14:textId="77777777" w:rsidR="00F51E3E" w:rsidRPr="0081445A" w:rsidRDefault="00F51E3E" w:rsidP="00F51E3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B069A62"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575D6F4D" w14:textId="77777777" w:rsidR="00F51E3E" w:rsidRDefault="00F51E3E" w:rsidP="00F51E3E">
            <w:pPr>
              <w:pStyle w:val="TAL"/>
            </w:pPr>
            <w:r>
              <w:t>This field holds the amount of used volume in downlink direction.</w:t>
            </w:r>
          </w:p>
        </w:tc>
      </w:tr>
      <w:tr w:rsidR="00F51E3E" w:rsidRPr="00362DF1" w14:paraId="4F60210A"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781CE34E" w14:textId="77777777" w:rsidR="00F51E3E" w:rsidRPr="0081445A" w:rsidRDefault="00F51E3E" w:rsidP="00F51E3E">
            <w:pPr>
              <w:pStyle w:val="TAL"/>
              <w:ind w:left="568"/>
              <w:rPr>
                <w:lang w:eastAsia="zh-CN" w:bidi="ar-IQ"/>
              </w:rPr>
            </w:pPr>
            <w:r>
              <w:t>Service Specific Unit</w:t>
            </w:r>
          </w:p>
        </w:tc>
        <w:tc>
          <w:tcPr>
            <w:tcW w:w="1325" w:type="dxa"/>
            <w:tcBorders>
              <w:top w:val="single" w:sz="6" w:space="0" w:color="auto"/>
              <w:left w:val="single" w:sz="6" w:space="0" w:color="auto"/>
              <w:bottom w:val="single" w:sz="6" w:space="0" w:color="auto"/>
              <w:right w:val="single" w:sz="6" w:space="0" w:color="auto"/>
            </w:tcBorders>
          </w:tcPr>
          <w:p w14:paraId="07492BF6" w14:textId="77777777" w:rsidR="00F51E3E" w:rsidRPr="0081445A" w:rsidRDefault="00F51E3E" w:rsidP="00F51E3E">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D284354"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CABA184" w14:textId="77777777" w:rsidR="00F51E3E" w:rsidRDefault="00F51E3E" w:rsidP="00F51E3E">
            <w:pPr>
              <w:pStyle w:val="TAL"/>
            </w:pPr>
            <w:r>
              <w:t>This field holds the amount of used service specific units.</w:t>
            </w:r>
          </w:p>
        </w:tc>
      </w:tr>
      <w:tr w:rsidR="00F51E3E" w:rsidRPr="00362DF1" w14:paraId="64F121DF"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35E05F8A" w14:textId="77777777" w:rsidR="00F51E3E" w:rsidRPr="0081445A" w:rsidRDefault="00F51E3E" w:rsidP="00F51E3E">
            <w:pPr>
              <w:pStyle w:val="TAL"/>
              <w:ind w:left="568"/>
              <w:rPr>
                <w:lang w:eastAsia="zh-CN" w:bidi="ar-IQ"/>
              </w:rPr>
            </w:pPr>
            <w:r>
              <w:t>Event Time Stamps</w:t>
            </w:r>
          </w:p>
        </w:tc>
        <w:tc>
          <w:tcPr>
            <w:tcW w:w="1325" w:type="dxa"/>
            <w:tcBorders>
              <w:top w:val="single" w:sz="6" w:space="0" w:color="auto"/>
              <w:left w:val="single" w:sz="6" w:space="0" w:color="auto"/>
              <w:bottom w:val="single" w:sz="6" w:space="0" w:color="auto"/>
              <w:right w:val="single" w:sz="6" w:space="0" w:color="auto"/>
            </w:tcBorders>
          </w:tcPr>
          <w:p w14:paraId="7BBE01FA" w14:textId="77777777" w:rsidR="00F51E3E" w:rsidRPr="0081445A" w:rsidRDefault="00F51E3E" w:rsidP="00F51E3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5ED3A6" w14:textId="77777777" w:rsidR="00F51E3E" w:rsidRDefault="00F51E3E" w:rsidP="00F51E3E">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7EA5CA6" w14:textId="77777777" w:rsidR="00F51E3E" w:rsidRDefault="00F51E3E" w:rsidP="00F51E3E">
            <w:pPr>
              <w:pStyle w:val="TAL"/>
            </w:pPr>
            <w:r>
              <w:t xml:space="preserve">This field holds the timestamps of the event reported in the Service Specific Units, if the reported units are event based. </w:t>
            </w:r>
          </w:p>
        </w:tc>
      </w:tr>
      <w:tr w:rsidR="00F51E3E" w:rsidRPr="00362DF1" w14:paraId="1C008B98" w14:textId="77777777" w:rsidTr="006D315F">
        <w:trPr>
          <w:cantSplit/>
          <w:jc w:val="center"/>
        </w:trPr>
        <w:tc>
          <w:tcPr>
            <w:tcW w:w="2263" w:type="dxa"/>
            <w:tcBorders>
              <w:top w:val="single" w:sz="6" w:space="0" w:color="auto"/>
              <w:left w:val="single" w:sz="6" w:space="0" w:color="auto"/>
              <w:bottom w:val="single" w:sz="6" w:space="0" w:color="auto"/>
              <w:right w:val="single" w:sz="6" w:space="0" w:color="auto"/>
            </w:tcBorders>
          </w:tcPr>
          <w:p w14:paraId="11AD527D" w14:textId="77777777" w:rsidR="00F51E3E" w:rsidRPr="0081445A" w:rsidRDefault="00F51E3E" w:rsidP="00F51E3E">
            <w:pPr>
              <w:pStyle w:val="TAL"/>
              <w:ind w:left="568"/>
              <w:rPr>
                <w:lang w:eastAsia="zh-CN" w:bidi="ar-IQ"/>
              </w:rPr>
            </w:pPr>
            <w:r>
              <w:rPr>
                <w:lang w:eastAsia="zh-CN" w:bidi="ar-IQ"/>
              </w:rPr>
              <w:t xml:space="preserve">Local Sequence Number </w:t>
            </w:r>
          </w:p>
        </w:tc>
        <w:tc>
          <w:tcPr>
            <w:tcW w:w="1325" w:type="dxa"/>
            <w:tcBorders>
              <w:top w:val="single" w:sz="6" w:space="0" w:color="auto"/>
              <w:left w:val="single" w:sz="6" w:space="0" w:color="auto"/>
              <w:bottom w:val="single" w:sz="6" w:space="0" w:color="auto"/>
              <w:right w:val="single" w:sz="6" w:space="0" w:color="auto"/>
            </w:tcBorders>
          </w:tcPr>
          <w:p w14:paraId="41423D28" w14:textId="77777777" w:rsidR="00F51E3E" w:rsidRPr="0081445A" w:rsidRDefault="00F51E3E" w:rsidP="00F51E3E">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253106C4" w14:textId="77777777" w:rsidR="00F51E3E" w:rsidRDefault="00F51E3E" w:rsidP="00F51E3E">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64DD61DF" w14:textId="77777777" w:rsidR="00F51E3E" w:rsidRDefault="00F51E3E" w:rsidP="00F51E3E">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5BF8090E" w14:textId="77777777" w:rsidR="00F51E3E" w:rsidRDefault="00F51E3E" w:rsidP="00F51E3E"/>
    <w:p w14:paraId="558038D3" w14:textId="77777777" w:rsidR="00F51E3E" w:rsidRDefault="00F51E3E" w:rsidP="00F51E3E"/>
    <w:p w14:paraId="3310CF38" w14:textId="77777777" w:rsidR="00F51E3E" w:rsidRDefault="00F51E3E" w:rsidP="00F51E3E">
      <w:r>
        <w:t xml:space="preserve">Table 7.2 describes the data structure which is common to operations in response semantics. </w:t>
      </w:r>
    </w:p>
    <w:p w14:paraId="26EA65A5" w14:textId="77777777" w:rsidR="00F51E3E" w:rsidRPr="00DE656E" w:rsidRDefault="00F51E3E" w:rsidP="00F51E3E">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51E3E" w:rsidRPr="00424394" w14:paraId="2DC59538" w14:textId="77777777" w:rsidTr="009C150F">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094A3DAA" w14:textId="77777777" w:rsidR="00F51E3E" w:rsidRPr="00424394" w:rsidRDefault="00F51E3E" w:rsidP="009C150F">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02C6A9E" w14:textId="77777777" w:rsidR="00F51E3E" w:rsidRDefault="00F51E3E" w:rsidP="009C150F">
            <w:pPr>
              <w:keepNext/>
              <w:spacing w:after="0"/>
              <w:jc w:val="center"/>
              <w:rPr>
                <w:rFonts w:ascii="Arial" w:hAnsi="Arial"/>
                <w:b/>
                <w:sz w:val="18"/>
                <w:lang w:eastAsia="x-none" w:bidi="ar-IQ"/>
              </w:rPr>
            </w:pPr>
            <w:r>
              <w:rPr>
                <w:rFonts w:ascii="Arial" w:hAnsi="Arial"/>
                <w:b/>
                <w:sz w:val="18"/>
                <w:lang w:eastAsia="x-none" w:bidi="ar-IQ"/>
              </w:rPr>
              <w:t>Converged Charging</w:t>
            </w:r>
          </w:p>
          <w:p w14:paraId="4302EA4B"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61E3103E" w14:textId="77777777" w:rsidR="00F51E3E" w:rsidRPr="00424394" w:rsidRDefault="00F51E3E" w:rsidP="009C150F">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EF3104F" w14:textId="77777777" w:rsidR="00F51E3E" w:rsidRPr="00424394" w:rsidRDefault="00F51E3E" w:rsidP="009C150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51E3E" w14:paraId="3DA56F04"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FFA5C1D" w14:textId="77777777" w:rsidR="00F51E3E" w:rsidRDefault="00F51E3E" w:rsidP="009C150F">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2AC850D"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F790641" w14:textId="77777777" w:rsidR="00F51E3E" w:rsidRDefault="00F51E3E" w:rsidP="009C150F">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F1F734" w14:textId="77777777" w:rsidR="00F51E3E" w:rsidRDefault="00F51E3E" w:rsidP="009C150F">
            <w:pPr>
              <w:pStyle w:val="TAL"/>
            </w:pPr>
            <w:r>
              <w:rPr>
                <w:rFonts w:cs="Arial"/>
              </w:rPr>
              <w:t xml:space="preserve">This field identifies the </w:t>
            </w:r>
            <w:r>
              <w:rPr>
                <w:rFonts w:cs="Arial"/>
                <w:noProof/>
              </w:rPr>
              <w:t>charging</w:t>
            </w:r>
            <w:r>
              <w:rPr>
                <w:rFonts w:cs="Arial"/>
              </w:rPr>
              <w:t xml:space="preserve"> session.</w:t>
            </w:r>
          </w:p>
        </w:tc>
      </w:tr>
      <w:tr w:rsidR="00F51E3E" w14:paraId="1F5A3A0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EA0C03A" w14:textId="77777777" w:rsidR="00F51E3E" w:rsidRDefault="00F51E3E" w:rsidP="009C150F">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7FB2765" w14:textId="77777777" w:rsidR="00F51E3E" w:rsidRDefault="00F51E3E" w:rsidP="009C150F">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09231B9F" w14:textId="77777777" w:rsidR="00F51E3E" w:rsidRDefault="00F51E3E" w:rsidP="009C150F">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2E752A5" w14:textId="77777777" w:rsidR="00F51E3E" w:rsidRDefault="00F51E3E" w:rsidP="009C150F">
            <w:pPr>
              <w:pStyle w:val="TAL"/>
              <w:keepNext w:val="0"/>
              <w:keepLines w:val="0"/>
              <w:rPr>
                <w:rFonts w:cs="Arial"/>
              </w:rPr>
            </w:pPr>
            <w:r>
              <w:t>This field holds</w:t>
            </w:r>
            <w:r>
              <w:rPr>
                <w:lang w:bidi="ar-IQ"/>
              </w:rPr>
              <w:t xml:space="preserve"> </w:t>
            </w:r>
            <w:r>
              <w:t>the timestamp of the charging service response from the CHF.</w:t>
            </w:r>
          </w:p>
        </w:tc>
      </w:tr>
      <w:tr w:rsidR="00F51E3E" w14:paraId="6048FCC9"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63717104" w14:textId="77777777" w:rsidR="00F51E3E" w:rsidRDefault="00F51E3E" w:rsidP="009C150F">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12098910"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2DBDFCA"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8250BF9" w14:textId="77777777" w:rsidR="00F51E3E" w:rsidRDefault="00F51E3E" w:rsidP="009C150F">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51E3E" w14:paraId="0A122BD5" w14:textId="77777777" w:rsidTr="009C150F">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6B16A719" w14:textId="77777777" w:rsidR="00F51E3E" w:rsidRDefault="00F51E3E" w:rsidP="009C150F">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F15627D"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27051B7"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9FBC06F" w14:textId="77777777" w:rsidR="00F51E3E" w:rsidRDefault="00F51E3E" w:rsidP="009C150F">
            <w:pPr>
              <w:pStyle w:val="TAL"/>
              <w:keepNext w:val="0"/>
              <w:keepLines w:val="0"/>
              <w:rPr>
                <w:rFonts w:cs="Arial"/>
              </w:rPr>
            </w:pPr>
            <w:r>
              <w:rPr>
                <w:rFonts w:cs="Arial"/>
              </w:rPr>
              <w:t>This field contains the result code in case of failure.</w:t>
            </w:r>
          </w:p>
        </w:tc>
      </w:tr>
      <w:tr w:rsidR="00F51E3E" w14:paraId="6A2A072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7628451F" w14:textId="77777777" w:rsidR="00F51E3E" w:rsidRDefault="00F51E3E" w:rsidP="009C150F">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01F09FB1"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72AEC4C"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4B7CC6C" w14:textId="77777777" w:rsidR="00F51E3E" w:rsidRDefault="00F51E3E" w:rsidP="009C150F">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51E3E" w14:paraId="3E431E62"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6961D333" w14:textId="77777777" w:rsidR="00F51E3E" w:rsidRDefault="00F51E3E" w:rsidP="009C150F">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8F03420" w14:textId="77777777" w:rsidR="00F51E3E" w:rsidRDefault="00F51E3E" w:rsidP="009C150F">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20C9F57" w14:textId="77777777" w:rsidR="00F51E3E" w:rsidRDefault="00F51E3E" w:rsidP="009C150F">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949C624" w14:textId="77777777" w:rsidR="00F51E3E" w:rsidRDefault="00F51E3E" w:rsidP="009C150F">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51E3E" w14:paraId="2BC46AB7"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2FF15E22" w14:textId="77777777" w:rsidR="00F51E3E" w:rsidRDefault="00F51E3E" w:rsidP="009C150F">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59B51198" w14:textId="77777777" w:rsidR="00F51E3E" w:rsidRDefault="00F51E3E" w:rsidP="009C150F">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1270ECDB" w14:textId="77777777" w:rsidR="00F51E3E" w:rsidRDefault="00F51E3E" w:rsidP="009C150F">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113B51F9" w14:textId="77777777" w:rsidR="00F51E3E" w:rsidRDefault="00F51E3E" w:rsidP="009C150F">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51E3E" w14:paraId="1D725509"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293EBD3B" w14:textId="77777777" w:rsidR="00F51E3E" w:rsidRDefault="00F51E3E" w:rsidP="009C150F">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66EE5699" w14:textId="77777777" w:rsidR="00F51E3E" w:rsidRDefault="00F51E3E" w:rsidP="009C150F">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07D2770" w14:textId="77777777" w:rsidR="00F51E3E" w:rsidRDefault="00F51E3E" w:rsidP="009C150F">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C5ED731" w14:textId="77777777" w:rsidR="00F51E3E" w:rsidRDefault="00F51E3E" w:rsidP="009C150F">
            <w:pPr>
              <w:pStyle w:val="TAL"/>
              <w:rPr>
                <w:rFonts w:cs="Arial"/>
              </w:rPr>
            </w:pPr>
            <w:r>
              <w:rPr>
                <w:rFonts w:cs="Arial"/>
              </w:rPr>
              <w:t xml:space="preserve">This field indicates whether alternative CHF is supported for ongoing charging service failover handling by NF consumer. </w:t>
            </w:r>
          </w:p>
        </w:tc>
      </w:tr>
      <w:tr w:rsidR="00F51E3E" w14:paraId="78AA9E5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4634F2C4" w14:textId="77777777" w:rsidR="00F51E3E" w:rsidRDefault="00F51E3E" w:rsidP="009C150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78522164" w14:textId="77777777" w:rsidR="00F51E3E" w:rsidRDefault="00F51E3E" w:rsidP="009C150F">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1D7F184" w14:textId="77777777" w:rsidR="00F51E3E" w:rsidRDefault="00F51E3E" w:rsidP="009C150F">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545915EA" w14:textId="77777777" w:rsidR="00F51E3E" w:rsidRDefault="00F51E3E" w:rsidP="009C150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51E3E" w14:paraId="46035CD0"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4489EC90" w14:textId="77777777" w:rsidR="00F51E3E" w:rsidRDefault="00F51E3E" w:rsidP="009C150F">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7A45328A" w14:textId="77777777" w:rsidR="00F51E3E" w:rsidRDefault="00F51E3E" w:rsidP="009C150F">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BB0DD5B" w14:textId="77777777" w:rsidR="00F51E3E" w:rsidRDefault="00F51E3E" w:rsidP="009C150F">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5B28C466" w14:textId="77777777" w:rsidR="00F51E3E" w:rsidRDefault="00F51E3E" w:rsidP="009C150F">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51E3E" w14:paraId="2E78389E"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A0C76A6" w14:textId="77777777" w:rsidR="00F51E3E" w:rsidRDefault="00F51E3E" w:rsidP="009C150F">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B30850A" w14:textId="77777777" w:rsidR="00F51E3E" w:rsidRDefault="00F51E3E" w:rsidP="009C150F">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F6C9618" w14:textId="77777777" w:rsidR="00F51E3E" w:rsidRDefault="00F51E3E" w:rsidP="009C150F">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3C6D8CD" w14:textId="77777777" w:rsidR="00F51E3E" w:rsidRDefault="00F51E3E" w:rsidP="009C150F">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51E3E" w14:paraId="29EE9C9E"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520E0E3" w14:textId="77777777" w:rsidR="00F51E3E" w:rsidRDefault="00F51E3E" w:rsidP="009C150F">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96035FC" w14:textId="77777777" w:rsidR="00F51E3E" w:rsidRDefault="00F51E3E" w:rsidP="009C150F">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B03F65D" w14:textId="77777777" w:rsidR="00F51E3E" w:rsidRDefault="00F51E3E" w:rsidP="009C150F">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20F2440" w14:textId="77777777" w:rsidR="00F51E3E" w:rsidRDefault="00F51E3E" w:rsidP="009C150F">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51E3E" w14:paraId="72FA1FE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41FB2C6B" w14:textId="77777777" w:rsidR="00F51E3E" w:rsidRDefault="00F51E3E" w:rsidP="009C150F">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BE3E899" w14:textId="77777777" w:rsidR="00F51E3E" w:rsidRDefault="00F51E3E" w:rsidP="009C150F">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15F2CB8" w14:textId="77777777" w:rsidR="00F51E3E" w:rsidRDefault="00F51E3E" w:rsidP="009C150F">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B436157" w14:textId="77777777" w:rsidR="00F51E3E" w:rsidRDefault="00F51E3E" w:rsidP="009C150F">
            <w:pPr>
              <w:pStyle w:val="TAL"/>
            </w:pPr>
            <w:r>
              <w:t>The identifier of a rating group.</w:t>
            </w:r>
          </w:p>
        </w:tc>
      </w:tr>
      <w:tr w:rsidR="00F51E3E" w14:paraId="08756EA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0A767FF" w14:textId="77777777" w:rsidR="00F51E3E" w:rsidRDefault="00F51E3E" w:rsidP="009C150F">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14D4B39"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4B9C47"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8B73B93" w14:textId="77777777" w:rsidR="00F51E3E" w:rsidRDefault="00F51E3E" w:rsidP="009C150F">
            <w:pPr>
              <w:pStyle w:val="TAL"/>
            </w:pPr>
            <w:r>
              <w:t>This field holds the granted quota.</w:t>
            </w:r>
          </w:p>
        </w:tc>
      </w:tr>
      <w:tr w:rsidR="00F51E3E" w14:paraId="7336E27D"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C2337B1" w14:textId="77777777" w:rsidR="00F51E3E" w:rsidRDefault="00F51E3E" w:rsidP="009C150F">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E1C432B"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D496F22" w14:textId="77777777" w:rsidR="00F51E3E" w:rsidRDefault="00F51E3E" w:rsidP="009C150F">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395321" w14:textId="77777777" w:rsidR="00F51E3E" w:rsidRDefault="00F51E3E" w:rsidP="009C150F">
            <w:pPr>
              <w:pStyle w:val="TAL"/>
            </w:pPr>
            <w:r>
              <w:rPr>
                <w:rFonts w:cs="Arial"/>
                <w:szCs w:val="18"/>
                <w:lang w:eastAsia="zh-CN"/>
              </w:rPr>
              <w:t>This field contains the switch time when the tariff will be changed.</w:t>
            </w:r>
          </w:p>
        </w:tc>
      </w:tr>
      <w:tr w:rsidR="00F51E3E" w14:paraId="1A9179A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B9BDCE2" w14:textId="77777777" w:rsidR="00F51E3E" w:rsidRDefault="00F51E3E" w:rsidP="009C150F">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5758D2A"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9B54D8A"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B6C7356" w14:textId="77777777" w:rsidR="00F51E3E" w:rsidRDefault="00F51E3E" w:rsidP="009C150F">
            <w:pPr>
              <w:pStyle w:val="TAL"/>
            </w:pPr>
            <w:r>
              <w:t>This field holds the amount of granted time.</w:t>
            </w:r>
          </w:p>
        </w:tc>
      </w:tr>
      <w:tr w:rsidR="00F51E3E" w14:paraId="1ED25474"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9F55D47" w14:textId="77777777" w:rsidR="00F51E3E" w:rsidRDefault="00F51E3E" w:rsidP="009C150F">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5084390"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914ABD4" w14:textId="77777777" w:rsidR="00F51E3E" w:rsidRDefault="00F51E3E" w:rsidP="009C150F">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910A68D" w14:textId="77777777" w:rsidR="00F51E3E" w:rsidRDefault="00F51E3E" w:rsidP="009C150F">
            <w:pPr>
              <w:pStyle w:val="TAL"/>
            </w:pPr>
            <w:r>
              <w:t>This field holds the amount of granted volume in both uplink and downlink directions.</w:t>
            </w:r>
          </w:p>
        </w:tc>
      </w:tr>
      <w:tr w:rsidR="00F51E3E" w14:paraId="0949129A"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5FEA8D5" w14:textId="77777777" w:rsidR="00F51E3E" w:rsidRDefault="00F51E3E" w:rsidP="009C150F">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59F99D2"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6DCC7BC"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E744D8" w14:textId="77777777" w:rsidR="00F51E3E" w:rsidRDefault="00F51E3E" w:rsidP="009C150F">
            <w:pPr>
              <w:pStyle w:val="TAL"/>
            </w:pPr>
            <w:r>
              <w:t>This field holds the amount of granted volume in uplink direction.</w:t>
            </w:r>
          </w:p>
        </w:tc>
      </w:tr>
      <w:tr w:rsidR="00F51E3E" w14:paraId="417ED9F1"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35B426F" w14:textId="77777777" w:rsidR="00F51E3E" w:rsidRDefault="00F51E3E" w:rsidP="009C150F">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6F1087C5"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8357C89" w14:textId="77777777" w:rsidR="00F51E3E" w:rsidRDefault="00F51E3E" w:rsidP="009C150F">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6F78A3B" w14:textId="77777777" w:rsidR="00F51E3E" w:rsidRDefault="00F51E3E" w:rsidP="009C150F">
            <w:pPr>
              <w:pStyle w:val="TAL"/>
            </w:pPr>
            <w:r>
              <w:t xml:space="preserve">This field holds the amount of granted volume in downlink direction. </w:t>
            </w:r>
          </w:p>
        </w:tc>
      </w:tr>
      <w:tr w:rsidR="00F51E3E" w14:paraId="2E0E377C"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3A7BCA98" w14:textId="77777777" w:rsidR="00F51E3E" w:rsidRDefault="00F51E3E" w:rsidP="009C150F">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A17ED1B"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2EFEE04"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98AD4B1" w14:textId="77777777" w:rsidR="00F51E3E" w:rsidRDefault="00F51E3E" w:rsidP="009C150F">
            <w:pPr>
              <w:pStyle w:val="TAL"/>
              <w:rPr>
                <w:rFonts w:cs="Arial"/>
                <w:szCs w:val="18"/>
                <w:lang w:eastAsia="zh-CN"/>
              </w:rPr>
            </w:pPr>
            <w:r>
              <w:t>This field holds the amount of granted requested service specific units.</w:t>
            </w:r>
          </w:p>
        </w:tc>
      </w:tr>
      <w:tr w:rsidR="00F51E3E" w14:paraId="26E3BFFD"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727357D3" w14:textId="77777777" w:rsidR="00F51E3E" w:rsidRDefault="00F51E3E" w:rsidP="009C150F">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FD3A4E"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6B29789" w14:textId="77777777" w:rsidR="00F51E3E" w:rsidRDefault="00F51E3E" w:rsidP="009C150F">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C6C040B" w14:textId="77777777" w:rsidR="00F51E3E" w:rsidRDefault="00F51E3E" w:rsidP="009C150F">
            <w:pPr>
              <w:pStyle w:val="TAL"/>
            </w:pPr>
            <w:r>
              <w:rPr>
                <w:szCs w:val="18"/>
              </w:rPr>
              <w:t>This field defines the time in order to limit the validity of the granted quota for a given category instance.</w:t>
            </w:r>
          </w:p>
        </w:tc>
      </w:tr>
      <w:tr w:rsidR="00F51E3E" w14:paraId="227CFEDE"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0A4903E9" w14:textId="77777777" w:rsidR="00F51E3E" w:rsidRDefault="00F51E3E" w:rsidP="009C150F">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E27C18F"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6396277" w14:textId="77777777" w:rsidR="00F51E3E" w:rsidRDefault="00F51E3E" w:rsidP="009C150F">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2834F11" w14:textId="77777777" w:rsidR="00F51E3E" w:rsidRDefault="00F51E3E" w:rsidP="009C150F">
            <w:pPr>
              <w:pStyle w:val="TAL"/>
              <w:rPr>
                <w:szCs w:val="18"/>
              </w:rPr>
            </w:pPr>
            <w:r>
              <w:rPr>
                <w:szCs w:val="18"/>
              </w:rPr>
              <w:t>This field indicates the granted final units for the service.</w:t>
            </w:r>
          </w:p>
        </w:tc>
      </w:tr>
      <w:tr w:rsidR="00F51E3E" w14:paraId="7AD9D75B"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304A4D43" w14:textId="77777777" w:rsidR="00F51E3E" w:rsidRDefault="00F51E3E" w:rsidP="009C150F">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2D82C92D" w14:textId="77777777" w:rsidR="00F51E3E" w:rsidRDefault="00F51E3E" w:rsidP="009C150F">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D6C81EB" w14:textId="77777777" w:rsidR="00F51E3E" w:rsidRDefault="00F51E3E" w:rsidP="009C150F">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6C0BB30" w14:textId="77777777" w:rsidR="00F51E3E" w:rsidRDefault="00F51E3E" w:rsidP="009C150F">
            <w:pPr>
              <w:pStyle w:val="TAL"/>
              <w:rPr>
                <w:szCs w:val="18"/>
              </w:rPr>
            </w:pPr>
            <w:r>
              <w:rPr>
                <w:noProof/>
                <w:szCs w:val="18"/>
              </w:rPr>
              <w:t xml:space="preserve">This field </w:t>
            </w:r>
            <w:r>
              <w:rPr>
                <w:noProof/>
              </w:rPr>
              <w:t>indicates the threshold in seconds when the granted quota is time</w:t>
            </w:r>
          </w:p>
        </w:tc>
      </w:tr>
      <w:tr w:rsidR="00F51E3E" w14:paraId="06110256"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227C3BC" w14:textId="77777777" w:rsidR="00F51E3E" w:rsidRDefault="00F51E3E" w:rsidP="009C150F">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A8CB893" w14:textId="77777777" w:rsidR="00F51E3E" w:rsidRDefault="00F51E3E" w:rsidP="009C150F">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3919880" w14:textId="77777777" w:rsidR="00F51E3E" w:rsidRDefault="00F51E3E" w:rsidP="009C150F">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39429B6" w14:textId="77777777" w:rsidR="00F51E3E" w:rsidRDefault="00F51E3E" w:rsidP="009C150F">
            <w:pPr>
              <w:pStyle w:val="TAL"/>
              <w:rPr>
                <w:szCs w:val="18"/>
              </w:rPr>
            </w:pPr>
            <w:r>
              <w:rPr>
                <w:noProof/>
                <w:szCs w:val="18"/>
              </w:rPr>
              <w:t xml:space="preserve">This field </w:t>
            </w:r>
            <w:r>
              <w:rPr>
                <w:noProof/>
              </w:rPr>
              <w:t>indicates the threshold in octets when the granted quota is volume</w:t>
            </w:r>
          </w:p>
        </w:tc>
      </w:tr>
      <w:tr w:rsidR="00F51E3E" w14:paraId="284C5219"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55936133" w14:textId="77777777" w:rsidR="00F51E3E" w:rsidRDefault="00F51E3E" w:rsidP="009C150F">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204D811" w14:textId="77777777" w:rsidR="00F51E3E" w:rsidRDefault="00F51E3E" w:rsidP="009C150F">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EE1C549" w14:textId="77777777" w:rsidR="00F51E3E" w:rsidRDefault="00F51E3E" w:rsidP="009C150F">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65A7BCE" w14:textId="77777777" w:rsidR="00F51E3E" w:rsidRDefault="00F51E3E" w:rsidP="009C150F">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51E3E" w14:paraId="39C5B71C"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12F64EC5" w14:textId="77777777" w:rsidR="00F51E3E" w:rsidRDefault="00F51E3E" w:rsidP="009C150F">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E388C33"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672F95" w14:textId="77777777" w:rsidR="00F51E3E" w:rsidRDefault="00F51E3E" w:rsidP="009C150F">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39943AA" w14:textId="77777777" w:rsidR="00F51E3E" w:rsidRDefault="00F51E3E" w:rsidP="009C150F">
            <w:pPr>
              <w:pStyle w:val="TAL"/>
              <w:rPr>
                <w:szCs w:val="18"/>
              </w:rPr>
            </w:pPr>
            <w:r>
              <w:t>This field holds</w:t>
            </w:r>
            <w:r>
              <w:rPr>
                <w:noProof/>
              </w:rPr>
              <w:t xml:space="preserve"> the quota holding time in seconds.</w:t>
            </w:r>
          </w:p>
        </w:tc>
      </w:tr>
      <w:tr w:rsidR="00F51E3E" w14:paraId="0A56E607" w14:textId="77777777" w:rsidTr="009C150F">
        <w:trPr>
          <w:cantSplit/>
          <w:jc w:val="center"/>
        </w:trPr>
        <w:tc>
          <w:tcPr>
            <w:tcW w:w="2261" w:type="dxa"/>
            <w:tcBorders>
              <w:top w:val="single" w:sz="6" w:space="0" w:color="auto"/>
              <w:left w:val="single" w:sz="6" w:space="0" w:color="auto"/>
              <w:bottom w:val="single" w:sz="6" w:space="0" w:color="auto"/>
              <w:right w:val="single" w:sz="6" w:space="0" w:color="auto"/>
            </w:tcBorders>
          </w:tcPr>
          <w:p w14:paraId="710E8BA7" w14:textId="77777777" w:rsidR="00F51E3E" w:rsidRDefault="00F51E3E" w:rsidP="009C150F">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561087BE" w14:textId="77777777" w:rsidR="00F51E3E" w:rsidRDefault="00F51E3E" w:rsidP="009C150F">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346A73" w14:textId="77777777" w:rsidR="00F51E3E" w:rsidRDefault="00F51E3E" w:rsidP="009C150F">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CE4A33C" w14:textId="77777777" w:rsidR="00F51E3E" w:rsidRDefault="00F51E3E" w:rsidP="009C150F">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2C35AFB" w14:textId="77777777" w:rsidR="00F51E3E" w:rsidRDefault="00F51E3E" w:rsidP="00F51E3E">
      <w:pPr>
        <w:pStyle w:val="TH"/>
        <w:rPr>
          <w:rFonts w:eastAsia="MS Mincho"/>
        </w:rPr>
      </w:pPr>
    </w:p>
    <w:p w14:paraId="5B86311D" w14:textId="77777777" w:rsidR="00F51E3E" w:rsidRDefault="00F51E3E" w:rsidP="00F51E3E">
      <w:pPr>
        <w:keepNext/>
      </w:pPr>
      <w:r>
        <w:t>The CTF NF consumer specific structures which are specified in the middle tier TSs, are defined as extensions of:</w:t>
      </w:r>
    </w:p>
    <w:p w14:paraId="46170EE2" w14:textId="77777777" w:rsidR="00F51E3E" w:rsidRDefault="00F51E3E" w:rsidP="00F51E3E">
      <w:pPr>
        <w:pStyle w:val="B10"/>
      </w:pPr>
      <w:r>
        <w:t>-</w:t>
      </w:r>
      <w:r>
        <w:tab/>
        <w:t>common part structure of Charging Data Request and Charging Data Response.</w:t>
      </w:r>
    </w:p>
    <w:p w14:paraId="7DA2DCC6" w14:textId="77777777" w:rsidR="00F51E3E" w:rsidRDefault="00F51E3E" w:rsidP="00F51E3E">
      <w:pPr>
        <w:pStyle w:val="B10"/>
      </w:pPr>
      <w:r>
        <w:t>-</w:t>
      </w:r>
      <w:r>
        <w:tab/>
        <w:t>structure of Multiple Unit Usage.</w:t>
      </w:r>
    </w:p>
    <w:p w14:paraId="6BFC8E9D" w14:textId="77777777" w:rsidR="00F51E3E" w:rsidRDefault="00F51E3E" w:rsidP="00F51E3E">
      <w:pPr>
        <w:pStyle w:val="B10"/>
      </w:pPr>
      <w:r>
        <w:t>-</w:t>
      </w:r>
      <w:r>
        <w:tab/>
        <w:t>structure of Multiple Unit Information.</w:t>
      </w:r>
    </w:p>
    <w:p w14:paraId="52F81272" w14:textId="77777777" w:rsidR="00F51E3E" w:rsidRDefault="00F51E3E" w:rsidP="00F51E3E">
      <w:r>
        <w:lastRenderedPageBreak/>
        <w:t xml:space="preserve">Table 7.3 describes the data structure which is common to </w:t>
      </w:r>
      <w:r w:rsidRPr="00662A5B">
        <w:t>Charging Notify Request</w:t>
      </w:r>
      <w:r>
        <w:t xml:space="preserve">. </w:t>
      </w:r>
    </w:p>
    <w:p w14:paraId="11E89188" w14:textId="77777777" w:rsidR="00F51E3E" w:rsidRDefault="00F51E3E" w:rsidP="00F51E3E">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51E3E" w14:paraId="373A9FF1" w14:textId="77777777" w:rsidTr="009C150F">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223DA63" w14:textId="77777777" w:rsidR="00F51E3E" w:rsidRDefault="00F51E3E" w:rsidP="009C150F">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47DC27C" w14:textId="77777777" w:rsidR="00F51E3E" w:rsidRDefault="00F51E3E" w:rsidP="009C150F">
            <w:pPr>
              <w:pStyle w:val="TAH"/>
              <w:keepLines w:val="0"/>
              <w:rPr>
                <w:szCs w:val="18"/>
                <w:lang w:eastAsia="en-GB"/>
              </w:rPr>
            </w:pPr>
            <w:r>
              <w:rPr>
                <w:szCs w:val="18"/>
              </w:rPr>
              <w:t>Converged Charging</w:t>
            </w:r>
          </w:p>
          <w:p w14:paraId="779AE390" w14:textId="77777777" w:rsidR="00F51E3E" w:rsidRDefault="00F51E3E" w:rsidP="009C150F">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C190753" w14:textId="77777777" w:rsidR="00F51E3E" w:rsidRDefault="00F51E3E" w:rsidP="009C150F">
            <w:pPr>
              <w:pStyle w:val="TAH"/>
              <w:keepLines w:val="0"/>
              <w:rPr>
                <w:lang w:eastAsia="en-GB"/>
              </w:rPr>
            </w:pPr>
            <w:r>
              <w:rPr>
                <w:lang w:eastAsia="en-GB"/>
              </w:rPr>
              <w:t>Description</w:t>
            </w:r>
          </w:p>
        </w:tc>
      </w:tr>
      <w:tr w:rsidR="00F51E3E" w14:paraId="7CFAC2D0"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5F16C182" w14:textId="77777777" w:rsidR="00F51E3E" w:rsidRDefault="00F51E3E" w:rsidP="009C150F">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70A73B8" w14:textId="77777777" w:rsidR="00F51E3E" w:rsidRDefault="00F51E3E" w:rsidP="009C150F">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7060501" w14:textId="77777777" w:rsidR="00F51E3E" w:rsidRPr="00B72228" w:rsidRDefault="00F51E3E" w:rsidP="009C150F">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51E3E" w14:paraId="17B05316"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3B10A265" w14:textId="77777777" w:rsidR="00F51E3E" w:rsidRDefault="00F51E3E" w:rsidP="009C150F">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832C7D9" w14:textId="77777777" w:rsidR="00F51E3E" w:rsidRDefault="00F51E3E" w:rsidP="009C150F">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F298A6E" w14:textId="77777777" w:rsidR="00F51E3E" w:rsidRDefault="00F51E3E" w:rsidP="009C150F">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51E3E" w14:paraId="4A4F59A2"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62704483" w14:textId="77777777" w:rsidR="00F51E3E" w:rsidRDefault="00F51E3E" w:rsidP="009C150F">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8014769" w14:textId="77777777" w:rsidR="00F51E3E" w:rsidRDefault="00F51E3E" w:rsidP="009C150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41D3740" w14:textId="77777777" w:rsidR="00F51E3E" w:rsidRDefault="00F51E3E" w:rsidP="009C150F">
            <w:pPr>
              <w:pStyle w:val="TAL"/>
              <w:rPr>
                <w:noProof/>
                <w:lang w:eastAsia="zh-CN"/>
              </w:rPr>
            </w:pPr>
            <w:r>
              <w:rPr>
                <w:noProof/>
                <w:szCs w:val="18"/>
              </w:rPr>
              <w:t xml:space="preserve">This field holds the details of </w:t>
            </w:r>
            <w:r>
              <w:rPr>
                <w:noProof/>
                <w:lang w:eastAsia="zh-CN"/>
              </w:rPr>
              <w:t>re-authorization.</w:t>
            </w:r>
          </w:p>
          <w:p w14:paraId="5FDD5D40" w14:textId="77777777" w:rsidR="00F51E3E" w:rsidRDefault="00F51E3E" w:rsidP="009C150F">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51E3E" w14:paraId="08442AD3"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612E7F94" w14:textId="77777777" w:rsidR="00F51E3E" w:rsidRDefault="00F51E3E" w:rsidP="009C150F">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4FE147E7" w14:textId="77777777" w:rsidR="00F51E3E" w:rsidRDefault="00F51E3E" w:rsidP="009C150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0903B6B" w14:textId="77777777" w:rsidR="00F51E3E" w:rsidRDefault="00F51E3E" w:rsidP="009C150F">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51E3E" w14:paraId="0EA69DC7"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3A2BA7E9" w14:textId="77777777" w:rsidR="00F51E3E" w:rsidRPr="002B2431" w:rsidRDefault="00F51E3E" w:rsidP="009C150F">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7D56585" w14:textId="77777777" w:rsidR="00F51E3E" w:rsidRDefault="00F51E3E" w:rsidP="009C150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0A46AEC" w14:textId="77777777" w:rsidR="00F51E3E" w:rsidRDefault="00F51E3E" w:rsidP="009C150F">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51E3E" w14:paraId="53E3D6E3"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28FF9E0E" w14:textId="77777777" w:rsidR="00F51E3E" w:rsidRDefault="00F51E3E" w:rsidP="009C150F">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15F52DA" w14:textId="77777777" w:rsidR="00F51E3E" w:rsidRDefault="00F51E3E" w:rsidP="009C150F">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0FA783E" w14:textId="77777777" w:rsidR="00F51E3E" w:rsidRDefault="00F51E3E" w:rsidP="009C150F">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6B79FC0" w14:textId="77777777" w:rsidR="00F51E3E" w:rsidRPr="00A06DE9" w:rsidRDefault="00F51E3E" w:rsidP="00F51E3E">
      <w:pPr>
        <w:rPr>
          <w:rFonts w:eastAsia="MS Mincho"/>
        </w:rPr>
      </w:pPr>
    </w:p>
    <w:p w14:paraId="2D78680F" w14:textId="77777777" w:rsidR="00F51E3E" w:rsidRDefault="00F51E3E" w:rsidP="00F51E3E">
      <w:r>
        <w:t xml:space="preserve">Table 7.4 describes the data structure which is common to Charging Notify Response. </w:t>
      </w:r>
    </w:p>
    <w:p w14:paraId="7F3CE315" w14:textId="77777777" w:rsidR="00F51E3E" w:rsidRDefault="00F51E3E" w:rsidP="00F51E3E">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51E3E" w14:paraId="398E06C0" w14:textId="77777777" w:rsidTr="009C150F">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DE0A273" w14:textId="77777777" w:rsidR="00F51E3E" w:rsidRDefault="00F51E3E" w:rsidP="009C150F">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DC4FF81" w14:textId="77777777" w:rsidR="00F51E3E" w:rsidRDefault="00F51E3E" w:rsidP="009C150F">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98AB6A7" w14:textId="77777777" w:rsidR="00F51E3E" w:rsidRDefault="00F51E3E" w:rsidP="009C150F">
            <w:pPr>
              <w:pStyle w:val="TAH"/>
              <w:keepLines w:val="0"/>
              <w:rPr>
                <w:lang w:eastAsia="en-GB"/>
              </w:rPr>
            </w:pPr>
            <w:r>
              <w:rPr>
                <w:lang w:eastAsia="en-GB"/>
              </w:rPr>
              <w:t>Description</w:t>
            </w:r>
          </w:p>
        </w:tc>
      </w:tr>
      <w:tr w:rsidR="00F51E3E" w14:paraId="5903EF6B"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18A5C4AD" w14:textId="77777777" w:rsidR="00F51E3E" w:rsidRDefault="00F51E3E" w:rsidP="009C150F">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2A76DAEB" w14:textId="77777777" w:rsidR="00F51E3E" w:rsidRDefault="00F51E3E" w:rsidP="009C150F">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CB93A72" w14:textId="77777777" w:rsidR="00F51E3E" w:rsidRDefault="00F51E3E" w:rsidP="009C150F">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51E3E" w14:paraId="203241F2"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0704CB12" w14:textId="77777777" w:rsidR="00F51E3E" w:rsidRDefault="00F51E3E" w:rsidP="009C150F">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5DEF13EE" w14:textId="77777777" w:rsidR="00F51E3E" w:rsidRDefault="00F51E3E" w:rsidP="009C150F">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7DC799D" w14:textId="77777777" w:rsidR="00F51E3E" w:rsidRDefault="00F51E3E" w:rsidP="009C150F">
            <w:pPr>
              <w:pStyle w:val="TAL"/>
              <w:rPr>
                <w:rFonts w:cs="Arial"/>
              </w:rPr>
            </w:pPr>
            <w:r>
              <w:rPr>
                <w:rFonts w:cs="Arial"/>
              </w:rPr>
              <w:t>This field contains the result code in case of failure.</w:t>
            </w:r>
          </w:p>
        </w:tc>
      </w:tr>
      <w:tr w:rsidR="00F51E3E" w14:paraId="72D9C26B" w14:textId="77777777" w:rsidTr="009C150F">
        <w:trPr>
          <w:cantSplit/>
          <w:jc w:val="center"/>
        </w:trPr>
        <w:tc>
          <w:tcPr>
            <w:tcW w:w="2910" w:type="dxa"/>
            <w:tcBorders>
              <w:top w:val="single" w:sz="6" w:space="0" w:color="auto"/>
              <w:left w:val="single" w:sz="6" w:space="0" w:color="auto"/>
              <w:bottom w:val="single" w:sz="6" w:space="0" w:color="auto"/>
              <w:right w:val="single" w:sz="6" w:space="0" w:color="auto"/>
            </w:tcBorders>
          </w:tcPr>
          <w:p w14:paraId="4318A673" w14:textId="77777777" w:rsidR="00F51E3E" w:rsidRDefault="00F51E3E" w:rsidP="009C150F">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3B652D6" w14:textId="77777777" w:rsidR="00F51E3E" w:rsidRDefault="00F51E3E" w:rsidP="009C150F">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494930B" w14:textId="77777777" w:rsidR="00F51E3E" w:rsidRDefault="00F51E3E" w:rsidP="009C150F">
            <w:pPr>
              <w:pStyle w:val="TAL"/>
              <w:rPr>
                <w:rFonts w:cs="Arial"/>
              </w:rPr>
            </w:pPr>
            <w:r>
              <w:rPr>
                <w:rFonts w:cs="Arial"/>
              </w:rPr>
              <w:t xml:space="preserve">This field </w:t>
            </w:r>
            <w:r>
              <w:t>holds</w:t>
            </w:r>
            <w:r>
              <w:rPr>
                <w:rFonts w:cs="Arial"/>
              </w:rPr>
              <w:t xml:space="preserve"> missing and/or unsupported parameter that caused the failure.</w:t>
            </w:r>
          </w:p>
        </w:tc>
      </w:tr>
    </w:tbl>
    <w:p w14:paraId="5E9F04A5" w14:textId="77777777" w:rsidR="00F51E3E" w:rsidRPr="006B31BC" w:rsidRDefault="00F51E3E"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9C150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9C150F">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5CBEB" w14:textId="77777777" w:rsidR="00EA5FCE" w:rsidRDefault="00EA5FCE">
      <w:r>
        <w:separator/>
      </w:r>
    </w:p>
  </w:endnote>
  <w:endnote w:type="continuationSeparator" w:id="0">
    <w:p w14:paraId="7225BC89" w14:textId="77777777" w:rsidR="00EA5FCE" w:rsidRDefault="00EA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76A2" w14:textId="77777777" w:rsidR="00EA5FCE" w:rsidRDefault="00EA5FCE">
      <w:r>
        <w:separator/>
      </w:r>
    </w:p>
  </w:footnote>
  <w:footnote w:type="continuationSeparator" w:id="0">
    <w:p w14:paraId="67123E9E" w14:textId="77777777" w:rsidR="00EA5FCE" w:rsidRDefault="00EA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9C150F" w:rsidRDefault="009C15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9C150F" w:rsidRDefault="009C15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9C150F" w:rsidRDefault="009C15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9C150F" w:rsidRDefault="009C15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14D2"/>
    <w:rsid w:val="00011729"/>
    <w:rsid w:val="00012892"/>
    <w:rsid w:val="0001299D"/>
    <w:rsid w:val="00016344"/>
    <w:rsid w:val="000218F7"/>
    <w:rsid w:val="00022E4A"/>
    <w:rsid w:val="00025F55"/>
    <w:rsid w:val="000276F0"/>
    <w:rsid w:val="00030E11"/>
    <w:rsid w:val="00033631"/>
    <w:rsid w:val="00035779"/>
    <w:rsid w:val="0003599B"/>
    <w:rsid w:val="00041B08"/>
    <w:rsid w:val="00043C23"/>
    <w:rsid w:val="0004584E"/>
    <w:rsid w:val="000460C8"/>
    <w:rsid w:val="00050521"/>
    <w:rsid w:val="00051330"/>
    <w:rsid w:val="000552A9"/>
    <w:rsid w:val="000553D1"/>
    <w:rsid w:val="0005641B"/>
    <w:rsid w:val="00057466"/>
    <w:rsid w:val="00057A60"/>
    <w:rsid w:val="000639EE"/>
    <w:rsid w:val="00066CAD"/>
    <w:rsid w:val="00070B44"/>
    <w:rsid w:val="000803E1"/>
    <w:rsid w:val="000811D7"/>
    <w:rsid w:val="0008140B"/>
    <w:rsid w:val="00081F81"/>
    <w:rsid w:val="000849BA"/>
    <w:rsid w:val="00086399"/>
    <w:rsid w:val="00094A99"/>
    <w:rsid w:val="000A2AA5"/>
    <w:rsid w:val="000A6394"/>
    <w:rsid w:val="000B0677"/>
    <w:rsid w:val="000B226D"/>
    <w:rsid w:val="000B4AEA"/>
    <w:rsid w:val="000B7FED"/>
    <w:rsid w:val="000C038A"/>
    <w:rsid w:val="000C04D6"/>
    <w:rsid w:val="000C477F"/>
    <w:rsid w:val="000C6598"/>
    <w:rsid w:val="000D0A7A"/>
    <w:rsid w:val="000D0F22"/>
    <w:rsid w:val="000D149A"/>
    <w:rsid w:val="000D1F6B"/>
    <w:rsid w:val="000D441E"/>
    <w:rsid w:val="000D5A2E"/>
    <w:rsid w:val="000F1E38"/>
    <w:rsid w:val="001306EE"/>
    <w:rsid w:val="00131F5F"/>
    <w:rsid w:val="00134FE2"/>
    <w:rsid w:val="00136649"/>
    <w:rsid w:val="001368FD"/>
    <w:rsid w:val="0013778A"/>
    <w:rsid w:val="00137BF0"/>
    <w:rsid w:val="001404FB"/>
    <w:rsid w:val="00141138"/>
    <w:rsid w:val="00142117"/>
    <w:rsid w:val="00142537"/>
    <w:rsid w:val="00144EF8"/>
    <w:rsid w:val="00145D43"/>
    <w:rsid w:val="00154EEB"/>
    <w:rsid w:val="00155563"/>
    <w:rsid w:val="001565B9"/>
    <w:rsid w:val="0015703F"/>
    <w:rsid w:val="00165EC9"/>
    <w:rsid w:val="00167B13"/>
    <w:rsid w:val="001809C5"/>
    <w:rsid w:val="00185E8B"/>
    <w:rsid w:val="00191396"/>
    <w:rsid w:val="0019294C"/>
    <w:rsid w:val="00192ACE"/>
    <w:rsid w:val="00192C46"/>
    <w:rsid w:val="001970F0"/>
    <w:rsid w:val="001A08B3"/>
    <w:rsid w:val="001A0A1C"/>
    <w:rsid w:val="001A612F"/>
    <w:rsid w:val="001A7B60"/>
    <w:rsid w:val="001A7FAD"/>
    <w:rsid w:val="001B2708"/>
    <w:rsid w:val="001B52F0"/>
    <w:rsid w:val="001B798E"/>
    <w:rsid w:val="001B7A65"/>
    <w:rsid w:val="001C1630"/>
    <w:rsid w:val="001D16CF"/>
    <w:rsid w:val="001D27D9"/>
    <w:rsid w:val="001D2F4E"/>
    <w:rsid w:val="001D50E4"/>
    <w:rsid w:val="001E41F3"/>
    <w:rsid w:val="001E5973"/>
    <w:rsid w:val="001F030D"/>
    <w:rsid w:val="001F1EAC"/>
    <w:rsid w:val="001F3AD0"/>
    <w:rsid w:val="001F4CF8"/>
    <w:rsid w:val="001F6226"/>
    <w:rsid w:val="00200939"/>
    <w:rsid w:val="00213CC8"/>
    <w:rsid w:val="00221801"/>
    <w:rsid w:val="0022282C"/>
    <w:rsid w:val="0022465A"/>
    <w:rsid w:val="002302CC"/>
    <w:rsid w:val="00230DB4"/>
    <w:rsid w:val="0023306D"/>
    <w:rsid w:val="00233F08"/>
    <w:rsid w:val="0025260E"/>
    <w:rsid w:val="00257AB3"/>
    <w:rsid w:val="0026004D"/>
    <w:rsid w:val="002640DD"/>
    <w:rsid w:val="00265178"/>
    <w:rsid w:val="00266B0E"/>
    <w:rsid w:val="00267CA1"/>
    <w:rsid w:val="002747D0"/>
    <w:rsid w:val="00275D12"/>
    <w:rsid w:val="002764DB"/>
    <w:rsid w:val="00281D07"/>
    <w:rsid w:val="002840C1"/>
    <w:rsid w:val="00284FEB"/>
    <w:rsid w:val="00285F27"/>
    <w:rsid w:val="002860C4"/>
    <w:rsid w:val="00287DB2"/>
    <w:rsid w:val="00291FD9"/>
    <w:rsid w:val="002950D8"/>
    <w:rsid w:val="00297D02"/>
    <w:rsid w:val="002A1492"/>
    <w:rsid w:val="002A5C63"/>
    <w:rsid w:val="002A636C"/>
    <w:rsid w:val="002B2C24"/>
    <w:rsid w:val="002B4B54"/>
    <w:rsid w:val="002B5741"/>
    <w:rsid w:val="002B64AE"/>
    <w:rsid w:val="002C132E"/>
    <w:rsid w:val="002D35F4"/>
    <w:rsid w:val="002D75B4"/>
    <w:rsid w:val="002E2F3D"/>
    <w:rsid w:val="002E37CA"/>
    <w:rsid w:val="002E599E"/>
    <w:rsid w:val="002F164D"/>
    <w:rsid w:val="002F2FD9"/>
    <w:rsid w:val="002F531D"/>
    <w:rsid w:val="00305409"/>
    <w:rsid w:val="00310838"/>
    <w:rsid w:val="0031183A"/>
    <w:rsid w:val="0031217D"/>
    <w:rsid w:val="00314927"/>
    <w:rsid w:val="00316D0A"/>
    <w:rsid w:val="00324D3B"/>
    <w:rsid w:val="003317F7"/>
    <w:rsid w:val="00335EF6"/>
    <w:rsid w:val="00340DB8"/>
    <w:rsid w:val="003432E1"/>
    <w:rsid w:val="0034424F"/>
    <w:rsid w:val="003479D8"/>
    <w:rsid w:val="003509BB"/>
    <w:rsid w:val="00353F17"/>
    <w:rsid w:val="003557AF"/>
    <w:rsid w:val="003609EF"/>
    <w:rsid w:val="00361ABA"/>
    <w:rsid w:val="0036231A"/>
    <w:rsid w:val="00371085"/>
    <w:rsid w:val="00374DD4"/>
    <w:rsid w:val="00377638"/>
    <w:rsid w:val="003778C3"/>
    <w:rsid w:val="0038015A"/>
    <w:rsid w:val="003821C4"/>
    <w:rsid w:val="00393889"/>
    <w:rsid w:val="0039659A"/>
    <w:rsid w:val="003A1177"/>
    <w:rsid w:val="003A3BCB"/>
    <w:rsid w:val="003A4FD2"/>
    <w:rsid w:val="003A5527"/>
    <w:rsid w:val="003B22B6"/>
    <w:rsid w:val="003B408C"/>
    <w:rsid w:val="003B4D37"/>
    <w:rsid w:val="003C5008"/>
    <w:rsid w:val="003D3FE4"/>
    <w:rsid w:val="003D6601"/>
    <w:rsid w:val="003D786C"/>
    <w:rsid w:val="003D7D9C"/>
    <w:rsid w:val="003E1A36"/>
    <w:rsid w:val="003F1E4C"/>
    <w:rsid w:val="003F61E9"/>
    <w:rsid w:val="003F6C49"/>
    <w:rsid w:val="00410371"/>
    <w:rsid w:val="00415DCB"/>
    <w:rsid w:val="004242F1"/>
    <w:rsid w:val="00425ECB"/>
    <w:rsid w:val="00437C22"/>
    <w:rsid w:val="00441298"/>
    <w:rsid w:val="00442BAD"/>
    <w:rsid w:val="00444959"/>
    <w:rsid w:val="00445FCC"/>
    <w:rsid w:val="00451158"/>
    <w:rsid w:val="004517A7"/>
    <w:rsid w:val="00451D32"/>
    <w:rsid w:val="00452B20"/>
    <w:rsid w:val="0045728F"/>
    <w:rsid w:val="004649C6"/>
    <w:rsid w:val="00480CA9"/>
    <w:rsid w:val="00481AB9"/>
    <w:rsid w:val="00493CAB"/>
    <w:rsid w:val="00494715"/>
    <w:rsid w:val="004955D5"/>
    <w:rsid w:val="00496C0C"/>
    <w:rsid w:val="0049720B"/>
    <w:rsid w:val="004A51E0"/>
    <w:rsid w:val="004B75B7"/>
    <w:rsid w:val="004D19F0"/>
    <w:rsid w:val="004D4482"/>
    <w:rsid w:val="004E0477"/>
    <w:rsid w:val="004E0C07"/>
    <w:rsid w:val="0050250C"/>
    <w:rsid w:val="00504705"/>
    <w:rsid w:val="005063E7"/>
    <w:rsid w:val="0051580D"/>
    <w:rsid w:val="00516000"/>
    <w:rsid w:val="00523C31"/>
    <w:rsid w:val="00535A28"/>
    <w:rsid w:val="005430A5"/>
    <w:rsid w:val="005458E0"/>
    <w:rsid w:val="00547111"/>
    <w:rsid w:val="00547849"/>
    <w:rsid w:val="00570500"/>
    <w:rsid w:val="0057180C"/>
    <w:rsid w:val="00571FB0"/>
    <w:rsid w:val="005724B7"/>
    <w:rsid w:val="005727A7"/>
    <w:rsid w:val="00572DFE"/>
    <w:rsid w:val="00592D74"/>
    <w:rsid w:val="00595E86"/>
    <w:rsid w:val="005A1141"/>
    <w:rsid w:val="005A531D"/>
    <w:rsid w:val="005A6752"/>
    <w:rsid w:val="005A6B4E"/>
    <w:rsid w:val="005A7307"/>
    <w:rsid w:val="005B0A22"/>
    <w:rsid w:val="005C041B"/>
    <w:rsid w:val="005C0604"/>
    <w:rsid w:val="005C264D"/>
    <w:rsid w:val="005D5C77"/>
    <w:rsid w:val="005D744A"/>
    <w:rsid w:val="005E00A8"/>
    <w:rsid w:val="005E1CF2"/>
    <w:rsid w:val="005E1E66"/>
    <w:rsid w:val="005E2C44"/>
    <w:rsid w:val="005E387C"/>
    <w:rsid w:val="005E6D9A"/>
    <w:rsid w:val="005F2FC3"/>
    <w:rsid w:val="005F7EF9"/>
    <w:rsid w:val="0060313E"/>
    <w:rsid w:val="00617741"/>
    <w:rsid w:val="006201BA"/>
    <w:rsid w:val="00621188"/>
    <w:rsid w:val="00623034"/>
    <w:rsid w:val="0062462C"/>
    <w:rsid w:val="00624F6F"/>
    <w:rsid w:val="006257ED"/>
    <w:rsid w:val="006261F0"/>
    <w:rsid w:val="00626D9A"/>
    <w:rsid w:val="00632B65"/>
    <w:rsid w:val="0063620C"/>
    <w:rsid w:val="00642416"/>
    <w:rsid w:val="00654734"/>
    <w:rsid w:val="00657C1D"/>
    <w:rsid w:val="006627C8"/>
    <w:rsid w:val="00663C5E"/>
    <w:rsid w:val="00663EAE"/>
    <w:rsid w:val="00664398"/>
    <w:rsid w:val="006717FE"/>
    <w:rsid w:val="0067204E"/>
    <w:rsid w:val="00685491"/>
    <w:rsid w:val="006861EB"/>
    <w:rsid w:val="00693C7C"/>
    <w:rsid w:val="00695808"/>
    <w:rsid w:val="006958F1"/>
    <w:rsid w:val="006A03BF"/>
    <w:rsid w:val="006A31CC"/>
    <w:rsid w:val="006A4050"/>
    <w:rsid w:val="006B0DB2"/>
    <w:rsid w:val="006B1DFE"/>
    <w:rsid w:val="006B46FB"/>
    <w:rsid w:val="006B5FC7"/>
    <w:rsid w:val="006C1EB9"/>
    <w:rsid w:val="006D315F"/>
    <w:rsid w:val="006D762C"/>
    <w:rsid w:val="006D7CBC"/>
    <w:rsid w:val="006E21FB"/>
    <w:rsid w:val="006E4234"/>
    <w:rsid w:val="006E55CA"/>
    <w:rsid w:val="006F290F"/>
    <w:rsid w:val="006F4378"/>
    <w:rsid w:val="006F4665"/>
    <w:rsid w:val="00700C40"/>
    <w:rsid w:val="007038F2"/>
    <w:rsid w:val="00705060"/>
    <w:rsid w:val="0071066A"/>
    <w:rsid w:val="00715714"/>
    <w:rsid w:val="00721786"/>
    <w:rsid w:val="00723A34"/>
    <w:rsid w:val="00723D32"/>
    <w:rsid w:val="00724121"/>
    <w:rsid w:val="00735FF7"/>
    <w:rsid w:val="007366C1"/>
    <w:rsid w:val="007428A6"/>
    <w:rsid w:val="007510C4"/>
    <w:rsid w:val="00756C1F"/>
    <w:rsid w:val="0076173A"/>
    <w:rsid w:val="00770A34"/>
    <w:rsid w:val="00772139"/>
    <w:rsid w:val="007737FB"/>
    <w:rsid w:val="007777D6"/>
    <w:rsid w:val="007860F3"/>
    <w:rsid w:val="00786C8B"/>
    <w:rsid w:val="00791D48"/>
    <w:rsid w:val="00792342"/>
    <w:rsid w:val="00793ACD"/>
    <w:rsid w:val="00794776"/>
    <w:rsid w:val="0079597E"/>
    <w:rsid w:val="007977A8"/>
    <w:rsid w:val="007A7200"/>
    <w:rsid w:val="007A73C8"/>
    <w:rsid w:val="007B2D20"/>
    <w:rsid w:val="007B512A"/>
    <w:rsid w:val="007B5765"/>
    <w:rsid w:val="007B5E0F"/>
    <w:rsid w:val="007B7DC6"/>
    <w:rsid w:val="007C1A31"/>
    <w:rsid w:val="007C2097"/>
    <w:rsid w:val="007C2554"/>
    <w:rsid w:val="007C4CBB"/>
    <w:rsid w:val="007C626D"/>
    <w:rsid w:val="007D53C6"/>
    <w:rsid w:val="007D69D1"/>
    <w:rsid w:val="007D6A07"/>
    <w:rsid w:val="007D727E"/>
    <w:rsid w:val="007E022E"/>
    <w:rsid w:val="007E43D9"/>
    <w:rsid w:val="007E50A9"/>
    <w:rsid w:val="007E6FA2"/>
    <w:rsid w:val="007E7493"/>
    <w:rsid w:val="007F0C5B"/>
    <w:rsid w:val="007F21AF"/>
    <w:rsid w:val="007F7259"/>
    <w:rsid w:val="008040A8"/>
    <w:rsid w:val="008058F4"/>
    <w:rsid w:val="00814C87"/>
    <w:rsid w:val="00815215"/>
    <w:rsid w:val="00815A8B"/>
    <w:rsid w:val="00817871"/>
    <w:rsid w:val="00822503"/>
    <w:rsid w:val="00825FBB"/>
    <w:rsid w:val="008279FA"/>
    <w:rsid w:val="008366FC"/>
    <w:rsid w:val="008528B5"/>
    <w:rsid w:val="00855CBA"/>
    <w:rsid w:val="00860E3C"/>
    <w:rsid w:val="008626E7"/>
    <w:rsid w:val="00870EE7"/>
    <w:rsid w:val="00884C93"/>
    <w:rsid w:val="008863B9"/>
    <w:rsid w:val="00887691"/>
    <w:rsid w:val="00891B38"/>
    <w:rsid w:val="0089298C"/>
    <w:rsid w:val="00895B5C"/>
    <w:rsid w:val="00896432"/>
    <w:rsid w:val="008A0226"/>
    <w:rsid w:val="008A45A6"/>
    <w:rsid w:val="008A471C"/>
    <w:rsid w:val="008A7D5E"/>
    <w:rsid w:val="008B0EFD"/>
    <w:rsid w:val="008B32EB"/>
    <w:rsid w:val="008B40B4"/>
    <w:rsid w:val="008B5CB2"/>
    <w:rsid w:val="008B65B2"/>
    <w:rsid w:val="008C2600"/>
    <w:rsid w:val="008C4C87"/>
    <w:rsid w:val="008C569C"/>
    <w:rsid w:val="008D12F2"/>
    <w:rsid w:val="008E383A"/>
    <w:rsid w:val="008E42B8"/>
    <w:rsid w:val="008E4D34"/>
    <w:rsid w:val="008F2BB7"/>
    <w:rsid w:val="008F548E"/>
    <w:rsid w:val="008F686C"/>
    <w:rsid w:val="00900A23"/>
    <w:rsid w:val="00900BBE"/>
    <w:rsid w:val="00902773"/>
    <w:rsid w:val="00903ADF"/>
    <w:rsid w:val="00904C02"/>
    <w:rsid w:val="0091043F"/>
    <w:rsid w:val="00911856"/>
    <w:rsid w:val="0091189F"/>
    <w:rsid w:val="009148DE"/>
    <w:rsid w:val="009154A6"/>
    <w:rsid w:val="0092180D"/>
    <w:rsid w:val="00925F11"/>
    <w:rsid w:val="0093153C"/>
    <w:rsid w:val="00931C7C"/>
    <w:rsid w:val="00941E30"/>
    <w:rsid w:val="009447BD"/>
    <w:rsid w:val="00944BA9"/>
    <w:rsid w:val="00950E1E"/>
    <w:rsid w:val="009558E0"/>
    <w:rsid w:val="00961358"/>
    <w:rsid w:val="0096255F"/>
    <w:rsid w:val="0096573E"/>
    <w:rsid w:val="0096731A"/>
    <w:rsid w:val="0097420B"/>
    <w:rsid w:val="009777D9"/>
    <w:rsid w:val="00991B88"/>
    <w:rsid w:val="00997A90"/>
    <w:rsid w:val="009A56E4"/>
    <w:rsid w:val="009A5753"/>
    <w:rsid w:val="009A579D"/>
    <w:rsid w:val="009A6B22"/>
    <w:rsid w:val="009A7EC3"/>
    <w:rsid w:val="009C150F"/>
    <w:rsid w:val="009C2B02"/>
    <w:rsid w:val="009C48D6"/>
    <w:rsid w:val="009D0329"/>
    <w:rsid w:val="009D62CA"/>
    <w:rsid w:val="009D7C35"/>
    <w:rsid w:val="009D7DC7"/>
    <w:rsid w:val="009E3297"/>
    <w:rsid w:val="009E44D7"/>
    <w:rsid w:val="009E5055"/>
    <w:rsid w:val="009F734F"/>
    <w:rsid w:val="00A01F46"/>
    <w:rsid w:val="00A047CA"/>
    <w:rsid w:val="00A1053C"/>
    <w:rsid w:val="00A146E8"/>
    <w:rsid w:val="00A20DB1"/>
    <w:rsid w:val="00A21F28"/>
    <w:rsid w:val="00A246B6"/>
    <w:rsid w:val="00A3512C"/>
    <w:rsid w:val="00A35D7E"/>
    <w:rsid w:val="00A37F80"/>
    <w:rsid w:val="00A47E70"/>
    <w:rsid w:val="00A50CF0"/>
    <w:rsid w:val="00A51BA2"/>
    <w:rsid w:val="00A62000"/>
    <w:rsid w:val="00A63578"/>
    <w:rsid w:val="00A67579"/>
    <w:rsid w:val="00A70C36"/>
    <w:rsid w:val="00A7509E"/>
    <w:rsid w:val="00A7671C"/>
    <w:rsid w:val="00A7767A"/>
    <w:rsid w:val="00A822FB"/>
    <w:rsid w:val="00A8365F"/>
    <w:rsid w:val="00AA15E8"/>
    <w:rsid w:val="00AA2CBC"/>
    <w:rsid w:val="00AA3391"/>
    <w:rsid w:val="00AA6C13"/>
    <w:rsid w:val="00AA6F45"/>
    <w:rsid w:val="00AC2286"/>
    <w:rsid w:val="00AC5820"/>
    <w:rsid w:val="00AD11F7"/>
    <w:rsid w:val="00AD1CD8"/>
    <w:rsid w:val="00AD535E"/>
    <w:rsid w:val="00AD564D"/>
    <w:rsid w:val="00AE15D6"/>
    <w:rsid w:val="00AE79A5"/>
    <w:rsid w:val="00AF01FF"/>
    <w:rsid w:val="00AF3E3B"/>
    <w:rsid w:val="00AF4DAA"/>
    <w:rsid w:val="00B021AA"/>
    <w:rsid w:val="00B02667"/>
    <w:rsid w:val="00B1187A"/>
    <w:rsid w:val="00B125CF"/>
    <w:rsid w:val="00B157A1"/>
    <w:rsid w:val="00B174C5"/>
    <w:rsid w:val="00B2030E"/>
    <w:rsid w:val="00B218DB"/>
    <w:rsid w:val="00B21ED5"/>
    <w:rsid w:val="00B24DB0"/>
    <w:rsid w:val="00B258BB"/>
    <w:rsid w:val="00B2734D"/>
    <w:rsid w:val="00B27F32"/>
    <w:rsid w:val="00B425B4"/>
    <w:rsid w:val="00B431D7"/>
    <w:rsid w:val="00B47F1B"/>
    <w:rsid w:val="00B50D5F"/>
    <w:rsid w:val="00B55310"/>
    <w:rsid w:val="00B62AC8"/>
    <w:rsid w:val="00B64F5C"/>
    <w:rsid w:val="00B654C2"/>
    <w:rsid w:val="00B67B97"/>
    <w:rsid w:val="00B70788"/>
    <w:rsid w:val="00B7283D"/>
    <w:rsid w:val="00B72A11"/>
    <w:rsid w:val="00B74091"/>
    <w:rsid w:val="00B766D9"/>
    <w:rsid w:val="00B80072"/>
    <w:rsid w:val="00B83488"/>
    <w:rsid w:val="00B96861"/>
    <w:rsid w:val="00B968C8"/>
    <w:rsid w:val="00BA1205"/>
    <w:rsid w:val="00BA3EC5"/>
    <w:rsid w:val="00BA51D9"/>
    <w:rsid w:val="00BB18C4"/>
    <w:rsid w:val="00BB5DFC"/>
    <w:rsid w:val="00BB763D"/>
    <w:rsid w:val="00BC3E56"/>
    <w:rsid w:val="00BD279D"/>
    <w:rsid w:val="00BD4493"/>
    <w:rsid w:val="00BD6BB8"/>
    <w:rsid w:val="00BE1B4E"/>
    <w:rsid w:val="00BE580F"/>
    <w:rsid w:val="00BF0563"/>
    <w:rsid w:val="00BF08C4"/>
    <w:rsid w:val="00BF0BD8"/>
    <w:rsid w:val="00BF63C6"/>
    <w:rsid w:val="00C05CB4"/>
    <w:rsid w:val="00C12D43"/>
    <w:rsid w:val="00C156EE"/>
    <w:rsid w:val="00C17976"/>
    <w:rsid w:val="00C2428F"/>
    <w:rsid w:val="00C37B5C"/>
    <w:rsid w:val="00C450B8"/>
    <w:rsid w:val="00C46FDD"/>
    <w:rsid w:val="00C470DE"/>
    <w:rsid w:val="00C54411"/>
    <w:rsid w:val="00C54DEC"/>
    <w:rsid w:val="00C5711D"/>
    <w:rsid w:val="00C60CA1"/>
    <w:rsid w:val="00C62D79"/>
    <w:rsid w:val="00C66BA2"/>
    <w:rsid w:val="00C66E25"/>
    <w:rsid w:val="00C748A1"/>
    <w:rsid w:val="00C834E1"/>
    <w:rsid w:val="00C83EF7"/>
    <w:rsid w:val="00C87517"/>
    <w:rsid w:val="00C94A05"/>
    <w:rsid w:val="00C95985"/>
    <w:rsid w:val="00CB6BB2"/>
    <w:rsid w:val="00CC02C9"/>
    <w:rsid w:val="00CC0E45"/>
    <w:rsid w:val="00CC5026"/>
    <w:rsid w:val="00CC5589"/>
    <w:rsid w:val="00CC68D0"/>
    <w:rsid w:val="00CE41CC"/>
    <w:rsid w:val="00CE4BFB"/>
    <w:rsid w:val="00CE50D5"/>
    <w:rsid w:val="00CF1AAB"/>
    <w:rsid w:val="00CF4016"/>
    <w:rsid w:val="00CF6900"/>
    <w:rsid w:val="00CF773D"/>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47A4C"/>
    <w:rsid w:val="00D50255"/>
    <w:rsid w:val="00D558AD"/>
    <w:rsid w:val="00D563E9"/>
    <w:rsid w:val="00D57886"/>
    <w:rsid w:val="00D5797F"/>
    <w:rsid w:val="00D66520"/>
    <w:rsid w:val="00D702B3"/>
    <w:rsid w:val="00D73536"/>
    <w:rsid w:val="00D864C4"/>
    <w:rsid w:val="00D93D0F"/>
    <w:rsid w:val="00D96A46"/>
    <w:rsid w:val="00DA067E"/>
    <w:rsid w:val="00DA1B5F"/>
    <w:rsid w:val="00DA61D4"/>
    <w:rsid w:val="00DB228E"/>
    <w:rsid w:val="00DB2CFF"/>
    <w:rsid w:val="00DB481E"/>
    <w:rsid w:val="00DC07C7"/>
    <w:rsid w:val="00DC1AE6"/>
    <w:rsid w:val="00DC4890"/>
    <w:rsid w:val="00DD0F8B"/>
    <w:rsid w:val="00DD1494"/>
    <w:rsid w:val="00DD51BF"/>
    <w:rsid w:val="00DD6D79"/>
    <w:rsid w:val="00DD7B61"/>
    <w:rsid w:val="00DD7DC5"/>
    <w:rsid w:val="00DE2499"/>
    <w:rsid w:val="00DE34CF"/>
    <w:rsid w:val="00E017A9"/>
    <w:rsid w:val="00E03EEA"/>
    <w:rsid w:val="00E03FF8"/>
    <w:rsid w:val="00E06213"/>
    <w:rsid w:val="00E068AA"/>
    <w:rsid w:val="00E10641"/>
    <w:rsid w:val="00E13F3D"/>
    <w:rsid w:val="00E15279"/>
    <w:rsid w:val="00E27F72"/>
    <w:rsid w:val="00E3249D"/>
    <w:rsid w:val="00E32DDF"/>
    <w:rsid w:val="00E34898"/>
    <w:rsid w:val="00E3744D"/>
    <w:rsid w:val="00E37799"/>
    <w:rsid w:val="00E40F7C"/>
    <w:rsid w:val="00E4393C"/>
    <w:rsid w:val="00E57E04"/>
    <w:rsid w:val="00E57FEA"/>
    <w:rsid w:val="00E6157F"/>
    <w:rsid w:val="00E62C1C"/>
    <w:rsid w:val="00E64ADD"/>
    <w:rsid w:val="00E6538D"/>
    <w:rsid w:val="00E74334"/>
    <w:rsid w:val="00E746D0"/>
    <w:rsid w:val="00E76797"/>
    <w:rsid w:val="00E76998"/>
    <w:rsid w:val="00E83876"/>
    <w:rsid w:val="00E83C80"/>
    <w:rsid w:val="00E87264"/>
    <w:rsid w:val="00E91A23"/>
    <w:rsid w:val="00E97A92"/>
    <w:rsid w:val="00EA0F9A"/>
    <w:rsid w:val="00EA5FCE"/>
    <w:rsid w:val="00EB0687"/>
    <w:rsid w:val="00EB09B7"/>
    <w:rsid w:val="00EB27A8"/>
    <w:rsid w:val="00EB28DC"/>
    <w:rsid w:val="00EC10D1"/>
    <w:rsid w:val="00EC6961"/>
    <w:rsid w:val="00ED12E8"/>
    <w:rsid w:val="00EE7D7C"/>
    <w:rsid w:val="00EF0048"/>
    <w:rsid w:val="00EF4AD8"/>
    <w:rsid w:val="00EF7307"/>
    <w:rsid w:val="00EF766D"/>
    <w:rsid w:val="00F00F92"/>
    <w:rsid w:val="00F02A05"/>
    <w:rsid w:val="00F04A4D"/>
    <w:rsid w:val="00F04CD6"/>
    <w:rsid w:val="00F05917"/>
    <w:rsid w:val="00F06F4E"/>
    <w:rsid w:val="00F075FF"/>
    <w:rsid w:val="00F07CC3"/>
    <w:rsid w:val="00F13633"/>
    <w:rsid w:val="00F25D98"/>
    <w:rsid w:val="00F27C2B"/>
    <w:rsid w:val="00F300FB"/>
    <w:rsid w:val="00F30F23"/>
    <w:rsid w:val="00F335F0"/>
    <w:rsid w:val="00F34B55"/>
    <w:rsid w:val="00F414B0"/>
    <w:rsid w:val="00F44D36"/>
    <w:rsid w:val="00F45117"/>
    <w:rsid w:val="00F45F86"/>
    <w:rsid w:val="00F51E3E"/>
    <w:rsid w:val="00F53383"/>
    <w:rsid w:val="00F62F83"/>
    <w:rsid w:val="00F63506"/>
    <w:rsid w:val="00F63609"/>
    <w:rsid w:val="00F66634"/>
    <w:rsid w:val="00F67892"/>
    <w:rsid w:val="00F67AC3"/>
    <w:rsid w:val="00F71E82"/>
    <w:rsid w:val="00F73F76"/>
    <w:rsid w:val="00F77F7B"/>
    <w:rsid w:val="00F80394"/>
    <w:rsid w:val="00F85598"/>
    <w:rsid w:val="00F85A25"/>
    <w:rsid w:val="00F86A59"/>
    <w:rsid w:val="00F92F62"/>
    <w:rsid w:val="00FA7C2A"/>
    <w:rsid w:val="00FB2D4A"/>
    <w:rsid w:val="00FB3816"/>
    <w:rsid w:val="00FB3DBA"/>
    <w:rsid w:val="00FB423C"/>
    <w:rsid w:val="00FB4B2B"/>
    <w:rsid w:val="00FB6386"/>
    <w:rsid w:val="00FB74FA"/>
    <w:rsid w:val="00FC0703"/>
    <w:rsid w:val="00FC7869"/>
    <w:rsid w:val="00FD0F40"/>
    <w:rsid w:val="00FD2CC4"/>
    <w:rsid w:val="00FE3C24"/>
    <w:rsid w:val="00FE457A"/>
    <w:rsid w:val="00FE47F6"/>
    <w:rsid w:val="00FE56BB"/>
    <w:rsid w:val="00FE6467"/>
    <w:rsid w:val="00FE7D41"/>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1E3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F968CBBC-5FC0-46B2-9129-24E0D6E6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2339</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2023-09-25T06:25:00Z</dcterms:created>
  <dcterms:modified xsi:type="dcterms:W3CDTF">2023-09-29T07:44:00Z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(3)BYE+dlU68B65dRd54Jx06e56AGO61U7ory7Rd1+cYXWeoNRg9PM44dyd9nBNTCcsjZxCoQfG
XcH0brB8b+dJ+nnhsXNGDS9Oe/kYGDT5txb6QkOIBuhO1R3eJYEZI4FuqNqWlabL7XxwwvtV
WuZ5Fx4ZriXvZSuFsbdY+tWNjUjqoQ0wTATnuhs61COlB0BWMcJF+gMF8j44gV9NVIDopz1p
3EBkqFoWeJv9DZ3+X8</vt:lpwstr>
  </property>
  <property fmtid="{D5CDD505-2E9C-101B-9397-08002B2CF9AE}" pid="23" name="_2015_ms_pID_7253431">
    <vt:lpwstr>SwGrppPzvIZlcHP1aeVd/sKSarY72Kza+dqEditaWm8hSAux5Gsb1J
T23xgk19bJmaf3425qjKJiD3NDnu0CK0cVO65zjrz5xlZojUv+rfLmr32LELXPg2BskPMlyp
tptVa5TkGgnxHZorBrQNwHaj59B1AnONlem/4cwoKLVSr9xKwXj+Ta0vYI9kMalD1R4GUcjE
7GY6mKvkc93+CbTxJ3gjZOWAlAM486B6l/L/</vt:lpwstr>
  </property>
  <property fmtid="{D5CDD505-2E9C-101B-9397-08002B2CF9AE}" pid="24" name="_2015_ms_pID_7253432">
    <vt:lpwstr>yjdieF/MdYaMi8WIW3YPtgQ=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1695973459</vt:lpwstr>
  </property>
</Properties>
</file>